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48E61" w14:textId="5335C29D" w:rsidR="00D167AC" w:rsidRDefault="00D167AC" w:rsidP="00D167AC">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R4-181</w:t>
        </w:r>
      </w:fldSimple>
      <w:r w:rsidR="00886F2E">
        <w:rPr>
          <w:b/>
          <w:i/>
          <w:noProof/>
          <w:sz w:val="28"/>
        </w:rPr>
        <w:t>6</w:t>
      </w:r>
      <w:r w:rsidR="00615870">
        <w:rPr>
          <w:b/>
          <w:i/>
          <w:noProof/>
          <w:sz w:val="28"/>
        </w:rPr>
        <w:t>580</w:t>
      </w:r>
    </w:p>
    <w:p w14:paraId="524700CB" w14:textId="7705AFA4" w:rsidR="00D167AC" w:rsidRDefault="00522A9B" w:rsidP="00D167AC">
      <w:pPr>
        <w:pStyle w:val="CRCoverPage"/>
        <w:outlineLvl w:val="0"/>
        <w:rPr>
          <w:b/>
          <w:noProof/>
          <w:sz w:val="24"/>
        </w:rPr>
      </w:pPr>
      <w:fldSimple w:instr=" DOCPROPERTY  Location  \* MERGEFORMAT ">
        <w:r w:rsidR="00D167AC">
          <w:rPr>
            <w:b/>
            <w:noProof/>
            <w:sz w:val="24"/>
          </w:rPr>
          <w:t>Spokane</w:t>
        </w:r>
      </w:fldSimple>
      <w:r w:rsidR="00D167AC">
        <w:rPr>
          <w:b/>
          <w:noProof/>
          <w:sz w:val="24"/>
        </w:rPr>
        <w:t xml:space="preserve">, </w:t>
      </w:r>
      <w:fldSimple w:instr=" DOCPROPERTY  Country  \* MERGEFORMAT ">
        <w:r w:rsidR="00D167AC">
          <w:rPr>
            <w:b/>
            <w:noProof/>
            <w:sz w:val="24"/>
          </w:rPr>
          <w:t>USA</w:t>
        </w:r>
      </w:fldSimple>
      <w:r w:rsidR="00D167AC">
        <w:rPr>
          <w:b/>
          <w:noProof/>
          <w:sz w:val="24"/>
        </w:rPr>
        <w:t xml:space="preserve">, </w:t>
      </w:r>
      <w:fldSimple w:instr=" DOCPROPERTY  StartDate  \* MERGEFORMAT ">
        <w:r w:rsidR="00AF46C5">
          <w:rPr>
            <w:b/>
            <w:noProof/>
            <w:sz w:val="24"/>
          </w:rPr>
          <w:t xml:space="preserve"> 12 November, 2018</w:t>
        </w:r>
      </w:fldSimple>
      <w:r w:rsidR="00D167AC">
        <w:rPr>
          <w:b/>
          <w:noProof/>
          <w:sz w:val="24"/>
        </w:rPr>
        <w:t xml:space="preserve"> - </w:t>
      </w:r>
      <w:fldSimple w:instr=" DOCPROPERTY  EndDate  \* MERGEFORMAT ">
        <w:r w:rsidR="00D167AC">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7AC" w14:paraId="6DB27C50" w14:textId="77777777" w:rsidTr="00DD47F7">
        <w:tc>
          <w:tcPr>
            <w:tcW w:w="9641" w:type="dxa"/>
            <w:gridSpan w:val="9"/>
            <w:tcBorders>
              <w:top w:val="single" w:sz="4" w:space="0" w:color="auto"/>
              <w:left w:val="single" w:sz="4" w:space="0" w:color="auto"/>
              <w:right w:val="single" w:sz="4" w:space="0" w:color="auto"/>
            </w:tcBorders>
          </w:tcPr>
          <w:p w14:paraId="08F6589F" w14:textId="77777777" w:rsidR="00D167AC" w:rsidRDefault="00D167AC" w:rsidP="00DD47F7">
            <w:pPr>
              <w:pStyle w:val="CRCoverPage"/>
              <w:spacing w:after="0"/>
              <w:jc w:val="right"/>
              <w:rPr>
                <w:i/>
                <w:noProof/>
              </w:rPr>
            </w:pPr>
            <w:r>
              <w:rPr>
                <w:i/>
                <w:noProof/>
                <w:sz w:val="14"/>
              </w:rPr>
              <w:t>CR-Form-v11.4</w:t>
            </w:r>
          </w:p>
        </w:tc>
      </w:tr>
      <w:tr w:rsidR="00D167AC" w14:paraId="11B35B1C" w14:textId="77777777" w:rsidTr="00DD47F7">
        <w:tc>
          <w:tcPr>
            <w:tcW w:w="9641" w:type="dxa"/>
            <w:gridSpan w:val="9"/>
            <w:tcBorders>
              <w:left w:val="single" w:sz="4" w:space="0" w:color="auto"/>
              <w:right w:val="single" w:sz="4" w:space="0" w:color="auto"/>
            </w:tcBorders>
          </w:tcPr>
          <w:p w14:paraId="7357FDDF" w14:textId="77777777" w:rsidR="00D167AC" w:rsidRDefault="00D167AC" w:rsidP="00DD47F7">
            <w:pPr>
              <w:pStyle w:val="CRCoverPage"/>
              <w:spacing w:after="0"/>
              <w:jc w:val="center"/>
              <w:rPr>
                <w:noProof/>
              </w:rPr>
            </w:pPr>
            <w:r>
              <w:rPr>
                <w:b/>
                <w:noProof/>
                <w:sz w:val="32"/>
              </w:rPr>
              <w:t>CHANGE REQUEST</w:t>
            </w:r>
          </w:p>
        </w:tc>
      </w:tr>
      <w:tr w:rsidR="00D167AC" w14:paraId="2A2834DF" w14:textId="77777777" w:rsidTr="00DD47F7">
        <w:tc>
          <w:tcPr>
            <w:tcW w:w="9641" w:type="dxa"/>
            <w:gridSpan w:val="9"/>
            <w:tcBorders>
              <w:left w:val="single" w:sz="4" w:space="0" w:color="auto"/>
              <w:right w:val="single" w:sz="4" w:space="0" w:color="auto"/>
            </w:tcBorders>
          </w:tcPr>
          <w:p w14:paraId="28BB07D5" w14:textId="77777777" w:rsidR="00D167AC" w:rsidRDefault="00D167AC" w:rsidP="00DD47F7">
            <w:pPr>
              <w:pStyle w:val="CRCoverPage"/>
              <w:spacing w:after="0"/>
              <w:rPr>
                <w:noProof/>
                <w:sz w:val="8"/>
                <w:szCs w:val="8"/>
              </w:rPr>
            </w:pPr>
          </w:p>
        </w:tc>
      </w:tr>
      <w:tr w:rsidR="00D167AC" w14:paraId="305B7291" w14:textId="77777777" w:rsidTr="00DD47F7">
        <w:tc>
          <w:tcPr>
            <w:tcW w:w="142" w:type="dxa"/>
            <w:tcBorders>
              <w:left w:val="single" w:sz="4" w:space="0" w:color="auto"/>
            </w:tcBorders>
          </w:tcPr>
          <w:p w14:paraId="63811538" w14:textId="77777777" w:rsidR="00D167AC" w:rsidRDefault="00D167AC" w:rsidP="00DD47F7">
            <w:pPr>
              <w:pStyle w:val="CRCoverPage"/>
              <w:spacing w:after="0"/>
              <w:jc w:val="right"/>
              <w:rPr>
                <w:noProof/>
              </w:rPr>
            </w:pPr>
          </w:p>
        </w:tc>
        <w:tc>
          <w:tcPr>
            <w:tcW w:w="1559" w:type="dxa"/>
            <w:shd w:val="pct30" w:color="FFFF00" w:fill="auto"/>
          </w:tcPr>
          <w:p w14:paraId="6A17E6C0" w14:textId="77777777" w:rsidR="00D167AC" w:rsidRPr="00410371" w:rsidRDefault="00522A9B" w:rsidP="00DD47F7">
            <w:pPr>
              <w:pStyle w:val="CRCoverPage"/>
              <w:spacing w:after="0"/>
              <w:jc w:val="right"/>
              <w:rPr>
                <w:b/>
                <w:noProof/>
                <w:sz w:val="28"/>
              </w:rPr>
            </w:pPr>
            <w:fldSimple w:instr=" DOCPROPERTY  Spec#  \* MERGEFORMAT ">
              <w:r w:rsidR="00D167AC">
                <w:rPr>
                  <w:b/>
                  <w:noProof/>
                  <w:sz w:val="28"/>
                </w:rPr>
                <w:t>36.133</w:t>
              </w:r>
            </w:fldSimple>
          </w:p>
        </w:tc>
        <w:tc>
          <w:tcPr>
            <w:tcW w:w="709" w:type="dxa"/>
          </w:tcPr>
          <w:p w14:paraId="31FC32AF" w14:textId="77777777" w:rsidR="00D167AC" w:rsidRDefault="00D167AC" w:rsidP="00DD47F7">
            <w:pPr>
              <w:pStyle w:val="CRCoverPage"/>
              <w:spacing w:after="0"/>
              <w:jc w:val="center"/>
              <w:rPr>
                <w:noProof/>
              </w:rPr>
            </w:pPr>
            <w:r>
              <w:rPr>
                <w:b/>
                <w:noProof/>
                <w:sz w:val="28"/>
              </w:rPr>
              <w:t>CR</w:t>
            </w:r>
          </w:p>
        </w:tc>
        <w:tc>
          <w:tcPr>
            <w:tcW w:w="1276" w:type="dxa"/>
            <w:shd w:val="pct30" w:color="FFFF00" w:fill="auto"/>
          </w:tcPr>
          <w:p w14:paraId="333142BC" w14:textId="1C02CF57" w:rsidR="00D167AC" w:rsidRPr="00410371" w:rsidRDefault="00522A9B" w:rsidP="00DD47F7">
            <w:pPr>
              <w:pStyle w:val="CRCoverPage"/>
              <w:spacing w:after="0"/>
              <w:rPr>
                <w:noProof/>
              </w:rPr>
            </w:pPr>
            <w:fldSimple w:instr=" DOCPROPERTY  Cr#  \* MERGEFORMAT ">
              <w:r w:rsidR="00D167AC" w:rsidRPr="00E5131C">
                <w:rPr>
                  <w:b/>
                  <w:noProof/>
                  <w:sz w:val="28"/>
                </w:rPr>
                <w:t>615</w:t>
              </w:r>
            </w:fldSimple>
            <w:r w:rsidR="00D167AC">
              <w:rPr>
                <w:b/>
                <w:noProof/>
                <w:sz w:val="28"/>
              </w:rPr>
              <w:t>7</w:t>
            </w:r>
          </w:p>
        </w:tc>
        <w:tc>
          <w:tcPr>
            <w:tcW w:w="709" w:type="dxa"/>
          </w:tcPr>
          <w:p w14:paraId="03D9F400" w14:textId="77777777" w:rsidR="00D167AC" w:rsidRDefault="00D167AC" w:rsidP="00DD47F7">
            <w:pPr>
              <w:pStyle w:val="CRCoverPage"/>
              <w:tabs>
                <w:tab w:val="right" w:pos="625"/>
              </w:tabs>
              <w:spacing w:after="0"/>
              <w:jc w:val="center"/>
              <w:rPr>
                <w:noProof/>
              </w:rPr>
            </w:pPr>
            <w:r>
              <w:rPr>
                <w:b/>
                <w:bCs/>
                <w:noProof/>
                <w:sz w:val="28"/>
              </w:rPr>
              <w:t>rev</w:t>
            </w:r>
          </w:p>
        </w:tc>
        <w:tc>
          <w:tcPr>
            <w:tcW w:w="992" w:type="dxa"/>
            <w:shd w:val="pct30" w:color="FFFF00" w:fill="auto"/>
          </w:tcPr>
          <w:p w14:paraId="5B726556" w14:textId="498555E8" w:rsidR="00D167AC" w:rsidRPr="00410371" w:rsidRDefault="00615870" w:rsidP="00DD47F7">
            <w:pPr>
              <w:pStyle w:val="CRCoverPage"/>
              <w:spacing w:after="0"/>
              <w:jc w:val="center"/>
              <w:rPr>
                <w:b/>
                <w:noProof/>
              </w:rPr>
            </w:pPr>
            <w:r>
              <w:t>2</w:t>
            </w:r>
          </w:p>
        </w:tc>
        <w:tc>
          <w:tcPr>
            <w:tcW w:w="2410" w:type="dxa"/>
          </w:tcPr>
          <w:p w14:paraId="4EA67D11" w14:textId="77777777" w:rsidR="00D167AC" w:rsidRDefault="00D167AC" w:rsidP="00DD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18D36F" w14:textId="77777777" w:rsidR="00D167AC" w:rsidRPr="00410371" w:rsidRDefault="00522A9B" w:rsidP="00DD47F7">
            <w:pPr>
              <w:pStyle w:val="CRCoverPage"/>
              <w:spacing w:after="0"/>
              <w:jc w:val="center"/>
              <w:rPr>
                <w:noProof/>
                <w:sz w:val="28"/>
              </w:rPr>
            </w:pPr>
            <w:fldSimple w:instr=" DOCPROPERTY  Version  \* MERGEFORMAT ">
              <w:r w:rsidR="00D167AC">
                <w:rPr>
                  <w:b/>
                  <w:noProof/>
                  <w:sz w:val="28"/>
                </w:rPr>
                <w:t>15.4.0</w:t>
              </w:r>
            </w:fldSimple>
          </w:p>
        </w:tc>
        <w:tc>
          <w:tcPr>
            <w:tcW w:w="143" w:type="dxa"/>
            <w:tcBorders>
              <w:right w:val="single" w:sz="4" w:space="0" w:color="auto"/>
            </w:tcBorders>
          </w:tcPr>
          <w:p w14:paraId="2774367F" w14:textId="77777777" w:rsidR="00D167AC" w:rsidRDefault="00D167AC" w:rsidP="00DD47F7">
            <w:pPr>
              <w:pStyle w:val="CRCoverPage"/>
              <w:spacing w:after="0"/>
              <w:rPr>
                <w:noProof/>
              </w:rPr>
            </w:pPr>
          </w:p>
        </w:tc>
      </w:tr>
      <w:tr w:rsidR="00D167AC" w14:paraId="1D718FBD" w14:textId="77777777" w:rsidTr="00DD47F7">
        <w:tc>
          <w:tcPr>
            <w:tcW w:w="9641" w:type="dxa"/>
            <w:gridSpan w:val="9"/>
            <w:tcBorders>
              <w:left w:val="single" w:sz="4" w:space="0" w:color="auto"/>
              <w:right w:val="single" w:sz="4" w:space="0" w:color="auto"/>
            </w:tcBorders>
          </w:tcPr>
          <w:p w14:paraId="3F46E2A4" w14:textId="77777777" w:rsidR="00D167AC" w:rsidRDefault="00D167AC" w:rsidP="00DD47F7">
            <w:pPr>
              <w:pStyle w:val="CRCoverPage"/>
              <w:spacing w:after="0"/>
              <w:rPr>
                <w:noProof/>
              </w:rPr>
            </w:pPr>
          </w:p>
        </w:tc>
      </w:tr>
      <w:tr w:rsidR="00D167AC" w14:paraId="354EC8C0" w14:textId="77777777" w:rsidTr="00DD47F7">
        <w:tc>
          <w:tcPr>
            <w:tcW w:w="9641" w:type="dxa"/>
            <w:gridSpan w:val="9"/>
            <w:tcBorders>
              <w:top w:val="single" w:sz="4" w:space="0" w:color="auto"/>
            </w:tcBorders>
          </w:tcPr>
          <w:p w14:paraId="28A3F731" w14:textId="77777777" w:rsidR="00D167AC" w:rsidRPr="00F25D98" w:rsidRDefault="00D167AC" w:rsidP="00DD47F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167AC" w14:paraId="621D4C03" w14:textId="77777777" w:rsidTr="00DD47F7">
        <w:tc>
          <w:tcPr>
            <w:tcW w:w="9641" w:type="dxa"/>
            <w:gridSpan w:val="9"/>
          </w:tcPr>
          <w:p w14:paraId="2A783F33" w14:textId="77777777" w:rsidR="00D167AC" w:rsidRDefault="00D167AC" w:rsidP="00DD47F7">
            <w:pPr>
              <w:pStyle w:val="CRCoverPage"/>
              <w:spacing w:after="0"/>
              <w:rPr>
                <w:noProof/>
                <w:sz w:val="8"/>
                <w:szCs w:val="8"/>
              </w:rPr>
            </w:pPr>
          </w:p>
        </w:tc>
      </w:tr>
    </w:tbl>
    <w:p w14:paraId="18F9E9AE" w14:textId="77777777" w:rsidR="00D167AC" w:rsidRDefault="00D167AC" w:rsidP="00D16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7AC" w14:paraId="4A8F3884" w14:textId="77777777" w:rsidTr="00DD47F7">
        <w:tc>
          <w:tcPr>
            <w:tcW w:w="2835" w:type="dxa"/>
          </w:tcPr>
          <w:p w14:paraId="468682D7" w14:textId="77777777" w:rsidR="00D167AC" w:rsidRDefault="00D167AC" w:rsidP="00DD47F7">
            <w:pPr>
              <w:pStyle w:val="CRCoverPage"/>
              <w:tabs>
                <w:tab w:val="right" w:pos="2751"/>
              </w:tabs>
              <w:spacing w:after="0"/>
              <w:rPr>
                <w:b/>
                <w:i/>
                <w:noProof/>
              </w:rPr>
            </w:pPr>
            <w:r>
              <w:rPr>
                <w:b/>
                <w:i/>
                <w:noProof/>
              </w:rPr>
              <w:t>Proposed change affects:</w:t>
            </w:r>
          </w:p>
        </w:tc>
        <w:tc>
          <w:tcPr>
            <w:tcW w:w="1418" w:type="dxa"/>
          </w:tcPr>
          <w:p w14:paraId="315648A6" w14:textId="77777777" w:rsidR="00D167AC" w:rsidRDefault="00D167AC" w:rsidP="00DD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DDA46" w14:textId="77777777" w:rsidR="00D167AC" w:rsidRDefault="00D167AC" w:rsidP="00DD47F7">
            <w:pPr>
              <w:pStyle w:val="CRCoverPage"/>
              <w:spacing w:after="0"/>
              <w:jc w:val="center"/>
              <w:rPr>
                <w:b/>
                <w:caps/>
                <w:noProof/>
              </w:rPr>
            </w:pPr>
          </w:p>
        </w:tc>
        <w:tc>
          <w:tcPr>
            <w:tcW w:w="709" w:type="dxa"/>
            <w:tcBorders>
              <w:left w:val="single" w:sz="4" w:space="0" w:color="auto"/>
            </w:tcBorders>
          </w:tcPr>
          <w:p w14:paraId="381BA4B1" w14:textId="77777777" w:rsidR="00D167AC" w:rsidRDefault="00D167AC" w:rsidP="00DD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9FE68" w14:textId="77777777" w:rsidR="00D167AC" w:rsidRDefault="00D167AC" w:rsidP="00DD47F7">
            <w:pPr>
              <w:pStyle w:val="CRCoverPage"/>
              <w:spacing w:after="0"/>
              <w:jc w:val="center"/>
              <w:rPr>
                <w:b/>
                <w:caps/>
                <w:noProof/>
              </w:rPr>
            </w:pPr>
            <w:r>
              <w:rPr>
                <w:b/>
                <w:caps/>
                <w:noProof/>
              </w:rPr>
              <w:t>X</w:t>
            </w:r>
          </w:p>
        </w:tc>
        <w:tc>
          <w:tcPr>
            <w:tcW w:w="2126" w:type="dxa"/>
          </w:tcPr>
          <w:p w14:paraId="23F1A909" w14:textId="77777777" w:rsidR="00D167AC" w:rsidRDefault="00D167AC" w:rsidP="00DD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E7C2A" w14:textId="77777777" w:rsidR="00D167AC" w:rsidRDefault="00D167AC" w:rsidP="00DD47F7">
            <w:pPr>
              <w:pStyle w:val="CRCoverPage"/>
              <w:spacing w:after="0"/>
              <w:jc w:val="center"/>
              <w:rPr>
                <w:b/>
                <w:caps/>
                <w:noProof/>
              </w:rPr>
            </w:pPr>
          </w:p>
        </w:tc>
        <w:tc>
          <w:tcPr>
            <w:tcW w:w="1418" w:type="dxa"/>
            <w:tcBorders>
              <w:left w:val="nil"/>
            </w:tcBorders>
          </w:tcPr>
          <w:p w14:paraId="401E0C15" w14:textId="77777777" w:rsidR="00D167AC" w:rsidRDefault="00D167AC" w:rsidP="00DD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25DA4" w14:textId="77777777" w:rsidR="00D167AC" w:rsidRDefault="00D167AC" w:rsidP="00DD47F7">
            <w:pPr>
              <w:pStyle w:val="CRCoverPage"/>
              <w:spacing w:after="0"/>
              <w:jc w:val="center"/>
              <w:rPr>
                <w:b/>
                <w:bCs/>
                <w:caps/>
                <w:noProof/>
              </w:rPr>
            </w:pPr>
          </w:p>
        </w:tc>
      </w:tr>
    </w:tbl>
    <w:p w14:paraId="7377F4EB" w14:textId="77777777" w:rsidR="00D167AC" w:rsidRDefault="00D167AC" w:rsidP="00D16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7AC" w14:paraId="6806A971" w14:textId="77777777" w:rsidTr="00DD47F7">
        <w:tc>
          <w:tcPr>
            <w:tcW w:w="9640" w:type="dxa"/>
            <w:gridSpan w:val="11"/>
          </w:tcPr>
          <w:p w14:paraId="5BFBDAD3" w14:textId="77777777" w:rsidR="00D167AC" w:rsidRDefault="00D167AC" w:rsidP="00DD47F7">
            <w:pPr>
              <w:pStyle w:val="CRCoverPage"/>
              <w:spacing w:after="0"/>
              <w:rPr>
                <w:noProof/>
                <w:sz w:val="8"/>
                <w:szCs w:val="8"/>
              </w:rPr>
            </w:pPr>
          </w:p>
        </w:tc>
      </w:tr>
      <w:tr w:rsidR="00D167AC" w14:paraId="532E9D39" w14:textId="77777777" w:rsidTr="00DD47F7">
        <w:tc>
          <w:tcPr>
            <w:tcW w:w="1843" w:type="dxa"/>
            <w:tcBorders>
              <w:top w:val="single" w:sz="4" w:space="0" w:color="auto"/>
              <w:left w:val="single" w:sz="4" w:space="0" w:color="auto"/>
            </w:tcBorders>
          </w:tcPr>
          <w:p w14:paraId="629F3741" w14:textId="77777777" w:rsidR="00D167AC" w:rsidRDefault="00D167AC" w:rsidP="00DD47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7A556" w14:textId="126B7DBD" w:rsidR="00D167AC" w:rsidRDefault="00522A9B" w:rsidP="00DD47F7">
            <w:pPr>
              <w:pStyle w:val="CRCoverPage"/>
              <w:spacing w:after="0"/>
              <w:ind w:left="100"/>
              <w:rPr>
                <w:noProof/>
              </w:rPr>
            </w:pPr>
            <w:fldSimple w:instr=" DOCPROPERTY  CrTitle  \* MERGEFORMAT ">
              <w:r w:rsidR="00D167AC" w:rsidRPr="007F2107">
                <w:rPr>
                  <w:noProof/>
                </w:rPr>
                <w:t xml:space="preserve"> Corrections to DRX cycle for EN-DC operation</w:t>
              </w:r>
              <w:r w:rsidR="00D167AC">
                <w:t xml:space="preserve"> </w:t>
              </w:r>
            </w:fldSimple>
          </w:p>
        </w:tc>
      </w:tr>
      <w:tr w:rsidR="00D167AC" w14:paraId="7F538C62" w14:textId="77777777" w:rsidTr="00DD47F7">
        <w:tc>
          <w:tcPr>
            <w:tcW w:w="1843" w:type="dxa"/>
            <w:tcBorders>
              <w:left w:val="single" w:sz="4" w:space="0" w:color="auto"/>
            </w:tcBorders>
          </w:tcPr>
          <w:p w14:paraId="3E526A66" w14:textId="77777777" w:rsidR="00D167AC" w:rsidRDefault="00D167AC" w:rsidP="00DD47F7">
            <w:pPr>
              <w:pStyle w:val="CRCoverPage"/>
              <w:spacing w:after="0"/>
              <w:rPr>
                <w:b/>
                <w:i/>
                <w:noProof/>
                <w:sz w:val="8"/>
                <w:szCs w:val="8"/>
              </w:rPr>
            </w:pPr>
          </w:p>
        </w:tc>
        <w:tc>
          <w:tcPr>
            <w:tcW w:w="7797" w:type="dxa"/>
            <w:gridSpan w:val="10"/>
            <w:tcBorders>
              <w:right w:val="single" w:sz="4" w:space="0" w:color="auto"/>
            </w:tcBorders>
          </w:tcPr>
          <w:p w14:paraId="7AC8AAF6" w14:textId="77777777" w:rsidR="00D167AC" w:rsidRDefault="00D167AC" w:rsidP="00DD47F7">
            <w:pPr>
              <w:pStyle w:val="CRCoverPage"/>
              <w:spacing w:after="0"/>
              <w:rPr>
                <w:noProof/>
                <w:sz w:val="8"/>
                <w:szCs w:val="8"/>
              </w:rPr>
            </w:pPr>
          </w:p>
        </w:tc>
      </w:tr>
      <w:tr w:rsidR="00D167AC" w14:paraId="26C87F4F" w14:textId="77777777" w:rsidTr="00DD47F7">
        <w:tc>
          <w:tcPr>
            <w:tcW w:w="1843" w:type="dxa"/>
            <w:tcBorders>
              <w:left w:val="single" w:sz="4" w:space="0" w:color="auto"/>
            </w:tcBorders>
          </w:tcPr>
          <w:p w14:paraId="433D96E5" w14:textId="77777777" w:rsidR="00D167AC" w:rsidRDefault="00D167AC" w:rsidP="00DD47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29C72" w14:textId="77777777" w:rsidR="00D167AC" w:rsidRDefault="00522A9B" w:rsidP="00DD47F7">
            <w:pPr>
              <w:pStyle w:val="CRCoverPage"/>
              <w:spacing w:after="0"/>
              <w:ind w:left="100"/>
              <w:rPr>
                <w:noProof/>
              </w:rPr>
            </w:pPr>
            <w:fldSimple w:instr=" DOCPROPERTY  SourceIfWg  \* MERGEFORMAT ">
              <w:r w:rsidR="00D167AC">
                <w:rPr>
                  <w:noProof/>
                </w:rPr>
                <w:t>Ericsson</w:t>
              </w:r>
            </w:fldSimple>
          </w:p>
        </w:tc>
      </w:tr>
      <w:tr w:rsidR="00D167AC" w14:paraId="05C5303E" w14:textId="77777777" w:rsidTr="00DD47F7">
        <w:tc>
          <w:tcPr>
            <w:tcW w:w="1843" w:type="dxa"/>
            <w:tcBorders>
              <w:left w:val="single" w:sz="4" w:space="0" w:color="auto"/>
            </w:tcBorders>
          </w:tcPr>
          <w:p w14:paraId="74C8AE85" w14:textId="77777777" w:rsidR="00D167AC" w:rsidRDefault="00D167AC" w:rsidP="00DD47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C26B1" w14:textId="77777777" w:rsidR="00D167AC" w:rsidRDefault="00522A9B" w:rsidP="00DD47F7">
            <w:pPr>
              <w:pStyle w:val="CRCoverPage"/>
              <w:spacing w:after="0"/>
              <w:ind w:left="100"/>
              <w:rPr>
                <w:noProof/>
              </w:rPr>
            </w:pPr>
            <w:fldSimple w:instr=" DOCPROPERTY  SourceIfTsg  \* MERGEFORMAT ">
              <w:r w:rsidR="00D167AC">
                <w:rPr>
                  <w:noProof/>
                </w:rPr>
                <w:t>R4</w:t>
              </w:r>
            </w:fldSimple>
          </w:p>
        </w:tc>
      </w:tr>
      <w:tr w:rsidR="00D167AC" w14:paraId="1318080F" w14:textId="77777777" w:rsidTr="00DD47F7">
        <w:tc>
          <w:tcPr>
            <w:tcW w:w="1843" w:type="dxa"/>
            <w:tcBorders>
              <w:left w:val="single" w:sz="4" w:space="0" w:color="auto"/>
            </w:tcBorders>
          </w:tcPr>
          <w:p w14:paraId="78D86920" w14:textId="77777777" w:rsidR="00D167AC" w:rsidRDefault="00D167AC" w:rsidP="00DD47F7">
            <w:pPr>
              <w:pStyle w:val="CRCoverPage"/>
              <w:spacing w:after="0"/>
              <w:rPr>
                <w:b/>
                <w:i/>
                <w:noProof/>
                <w:sz w:val="8"/>
                <w:szCs w:val="8"/>
              </w:rPr>
            </w:pPr>
          </w:p>
        </w:tc>
        <w:tc>
          <w:tcPr>
            <w:tcW w:w="7797" w:type="dxa"/>
            <w:gridSpan w:val="10"/>
            <w:tcBorders>
              <w:right w:val="single" w:sz="4" w:space="0" w:color="auto"/>
            </w:tcBorders>
          </w:tcPr>
          <w:p w14:paraId="2145F015" w14:textId="77777777" w:rsidR="00D167AC" w:rsidRDefault="00D167AC" w:rsidP="00DD47F7">
            <w:pPr>
              <w:pStyle w:val="CRCoverPage"/>
              <w:spacing w:after="0"/>
              <w:rPr>
                <w:noProof/>
                <w:sz w:val="8"/>
                <w:szCs w:val="8"/>
              </w:rPr>
            </w:pPr>
          </w:p>
        </w:tc>
      </w:tr>
      <w:tr w:rsidR="00D167AC" w14:paraId="147659B9" w14:textId="77777777" w:rsidTr="00DD47F7">
        <w:tc>
          <w:tcPr>
            <w:tcW w:w="1843" w:type="dxa"/>
            <w:tcBorders>
              <w:left w:val="single" w:sz="4" w:space="0" w:color="auto"/>
            </w:tcBorders>
          </w:tcPr>
          <w:p w14:paraId="1BF9E44B" w14:textId="77777777" w:rsidR="00D167AC" w:rsidRDefault="00D167AC" w:rsidP="00DD47F7">
            <w:pPr>
              <w:pStyle w:val="CRCoverPage"/>
              <w:tabs>
                <w:tab w:val="right" w:pos="1759"/>
              </w:tabs>
              <w:spacing w:after="0"/>
              <w:rPr>
                <w:b/>
                <w:i/>
                <w:noProof/>
              </w:rPr>
            </w:pPr>
            <w:r>
              <w:rPr>
                <w:b/>
                <w:i/>
                <w:noProof/>
              </w:rPr>
              <w:t>Work item code:</w:t>
            </w:r>
          </w:p>
        </w:tc>
        <w:tc>
          <w:tcPr>
            <w:tcW w:w="3686" w:type="dxa"/>
            <w:gridSpan w:val="5"/>
            <w:shd w:val="pct30" w:color="FFFF00" w:fill="auto"/>
          </w:tcPr>
          <w:p w14:paraId="5CB7D79A" w14:textId="77777777" w:rsidR="00D167AC" w:rsidRDefault="00522A9B" w:rsidP="00DD47F7">
            <w:pPr>
              <w:pStyle w:val="CRCoverPage"/>
              <w:spacing w:after="0"/>
              <w:ind w:left="100"/>
              <w:rPr>
                <w:noProof/>
              </w:rPr>
            </w:pPr>
            <w:fldSimple w:instr=" DOCPROPERTY  RelatedWis  \* MERGEFORMAT ">
              <w:r w:rsidR="00D167AC">
                <w:rPr>
                  <w:noProof/>
                </w:rPr>
                <w:t>NR_NewRAT-Core</w:t>
              </w:r>
            </w:fldSimple>
          </w:p>
        </w:tc>
        <w:tc>
          <w:tcPr>
            <w:tcW w:w="567" w:type="dxa"/>
            <w:tcBorders>
              <w:left w:val="nil"/>
            </w:tcBorders>
          </w:tcPr>
          <w:p w14:paraId="13D71E4B" w14:textId="77777777" w:rsidR="00D167AC" w:rsidRDefault="00D167AC" w:rsidP="00DD47F7">
            <w:pPr>
              <w:pStyle w:val="CRCoverPage"/>
              <w:spacing w:after="0"/>
              <w:ind w:right="100"/>
              <w:rPr>
                <w:noProof/>
              </w:rPr>
            </w:pPr>
          </w:p>
        </w:tc>
        <w:tc>
          <w:tcPr>
            <w:tcW w:w="1417" w:type="dxa"/>
            <w:gridSpan w:val="3"/>
            <w:tcBorders>
              <w:left w:val="nil"/>
            </w:tcBorders>
          </w:tcPr>
          <w:p w14:paraId="3EB1D393" w14:textId="77777777" w:rsidR="00D167AC" w:rsidRDefault="00D167AC" w:rsidP="00DD47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E8E4F" w14:textId="3E04E1F5" w:rsidR="00D167AC" w:rsidRDefault="00522A9B" w:rsidP="00DD47F7">
            <w:pPr>
              <w:pStyle w:val="CRCoverPage"/>
              <w:spacing w:after="0"/>
              <w:ind w:left="100"/>
              <w:rPr>
                <w:noProof/>
              </w:rPr>
            </w:pPr>
            <w:fldSimple w:instr=" DOCPROPERTY  ResDate  \* MERGEFORMAT ">
              <w:r w:rsidR="00856F0A">
                <w:rPr>
                  <w:noProof/>
                </w:rPr>
                <w:t>2018/15</w:t>
              </w:r>
              <w:r w:rsidR="00D167AC">
                <w:rPr>
                  <w:noProof/>
                </w:rPr>
                <w:t>/11</w:t>
              </w:r>
            </w:fldSimple>
          </w:p>
        </w:tc>
      </w:tr>
      <w:tr w:rsidR="00D167AC" w14:paraId="77223343" w14:textId="77777777" w:rsidTr="00DD47F7">
        <w:tc>
          <w:tcPr>
            <w:tcW w:w="1843" w:type="dxa"/>
            <w:tcBorders>
              <w:left w:val="single" w:sz="4" w:space="0" w:color="auto"/>
            </w:tcBorders>
          </w:tcPr>
          <w:p w14:paraId="1B5CCCB3" w14:textId="77777777" w:rsidR="00D167AC" w:rsidRDefault="00D167AC" w:rsidP="00DD47F7">
            <w:pPr>
              <w:pStyle w:val="CRCoverPage"/>
              <w:spacing w:after="0"/>
              <w:rPr>
                <w:b/>
                <w:i/>
                <w:noProof/>
                <w:sz w:val="8"/>
                <w:szCs w:val="8"/>
              </w:rPr>
            </w:pPr>
          </w:p>
        </w:tc>
        <w:tc>
          <w:tcPr>
            <w:tcW w:w="1986" w:type="dxa"/>
            <w:gridSpan w:val="4"/>
          </w:tcPr>
          <w:p w14:paraId="5225B53C" w14:textId="77777777" w:rsidR="00D167AC" w:rsidRDefault="00D167AC" w:rsidP="00DD47F7">
            <w:pPr>
              <w:pStyle w:val="CRCoverPage"/>
              <w:spacing w:after="0"/>
              <w:rPr>
                <w:noProof/>
                <w:sz w:val="8"/>
                <w:szCs w:val="8"/>
              </w:rPr>
            </w:pPr>
          </w:p>
        </w:tc>
        <w:tc>
          <w:tcPr>
            <w:tcW w:w="2267" w:type="dxa"/>
            <w:gridSpan w:val="2"/>
          </w:tcPr>
          <w:p w14:paraId="0BA6A035" w14:textId="77777777" w:rsidR="00D167AC" w:rsidRDefault="00D167AC" w:rsidP="00DD47F7">
            <w:pPr>
              <w:pStyle w:val="CRCoverPage"/>
              <w:spacing w:after="0"/>
              <w:rPr>
                <w:noProof/>
                <w:sz w:val="8"/>
                <w:szCs w:val="8"/>
              </w:rPr>
            </w:pPr>
          </w:p>
        </w:tc>
        <w:tc>
          <w:tcPr>
            <w:tcW w:w="1417" w:type="dxa"/>
            <w:gridSpan w:val="3"/>
          </w:tcPr>
          <w:p w14:paraId="125CC9D4" w14:textId="77777777" w:rsidR="00D167AC" w:rsidRDefault="00D167AC" w:rsidP="00DD47F7">
            <w:pPr>
              <w:pStyle w:val="CRCoverPage"/>
              <w:spacing w:after="0"/>
              <w:rPr>
                <w:noProof/>
                <w:sz w:val="8"/>
                <w:szCs w:val="8"/>
              </w:rPr>
            </w:pPr>
          </w:p>
        </w:tc>
        <w:tc>
          <w:tcPr>
            <w:tcW w:w="2127" w:type="dxa"/>
            <w:tcBorders>
              <w:right w:val="single" w:sz="4" w:space="0" w:color="auto"/>
            </w:tcBorders>
          </w:tcPr>
          <w:p w14:paraId="0CB782D1" w14:textId="77777777" w:rsidR="00D167AC" w:rsidRDefault="00D167AC" w:rsidP="00DD47F7">
            <w:pPr>
              <w:pStyle w:val="CRCoverPage"/>
              <w:spacing w:after="0"/>
              <w:rPr>
                <w:noProof/>
                <w:sz w:val="8"/>
                <w:szCs w:val="8"/>
              </w:rPr>
            </w:pPr>
          </w:p>
        </w:tc>
      </w:tr>
      <w:tr w:rsidR="00D167AC" w14:paraId="4662603A" w14:textId="77777777" w:rsidTr="00DD47F7">
        <w:trPr>
          <w:cantSplit/>
        </w:trPr>
        <w:tc>
          <w:tcPr>
            <w:tcW w:w="1843" w:type="dxa"/>
            <w:tcBorders>
              <w:left w:val="single" w:sz="4" w:space="0" w:color="auto"/>
            </w:tcBorders>
          </w:tcPr>
          <w:p w14:paraId="7615790A" w14:textId="77777777" w:rsidR="00D167AC" w:rsidRDefault="00D167AC" w:rsidP="00DD47F7">
            <w:pPr>
              <w:pStyle w:val="CRCoverPage"/>
              <w:tabs>
                <w:tab w:val="right" w:pos="1759"/>
              </w:tabs>
              <w:spacing w:after="0"/>
              <w:rPr>
                <w:b/>
                <w:i/>
                <w:noProof/>
              </w:rPr>
            </w:pPr>
            <w:r>
              <w:rPr>
                <w:b/>
                <w:i/>
                <w:noProof/>
              </w:rPr>
              <w:t>Category:</w:t>
            </w:r>
          </w:p>
        </w:tc>
        <w:tc>
          <w:tcPr>
            <w:tcW w:w="851" w:type="dxa"/>
            <w:shd w:val="pct30" w:color="FFFF00" w:fill="auto"/>
          </w:tcPr>
          <w:p w14:paraId="30D15D75" w14:textId="77777777" w:rsidR="00D167AC" w:rsidRDefault="00522A9B" w:rsidP="00DD47F7">
            <w:pPr>
              <w:pStyle w:val="CRCoverPage"/>
              <w:spacing w:after="0"/>
              <w:ind w:left="100" w:right="-609"/>
              <w:rPr>
                <w:b/>
                <w:noProof/>
              </w:rPr>
            </w:pPr>
            <w:fldSimple w:instr=" DOCPROPERTY  Cat  \* MERGEFORMAT ">
              <w:r w:rsidR="00D167AC">
                <w:rPr>
                  <w:b/>
                  <w:noProof/>
                </w:rPr>
                <w:t>F</w:t>
              </w:r>
            </w:fldSimple>
          </w:p>
        </w:tc>
        <w:tc>
          <w:tcPr>
            <w:tcW w:w="3402" w:type="dxa"/>
            <w:gridSpan w:val="5"/>
            <w:tcBorders>
              <w:left w:val="nil"/>
            </w:tcBorders>
          </w:tcPr>
          <w:p w14:paraId="6AFB2FD6" w14:textId="77777777" w:rsidR="00D167AC" w:rsidRDefault="00D167AC" w:rsidP="00DD47F7">
            <w:pPr>
              <w:pStyle w:val="CRCoverPage"/>
              <w:spacing w:after="0"/>
              <w:rPr>
                <w:noProof/>
              </w:rPr>
            </w:pPr>
          </w:p>
        </w:tc>
        <w:tc>
          <w:tcPr>
            <w:tcW w:w="1417" w:type="dxa"/>
            <w:gridSpan w:val="3"/>
            <w:tcBorders>
              <w:left w:val="nil"/>
            </w:tcBorders>
          </w:tcPr>
          <w:p w14:paraId="416718E2" w14:textId="77777777" w:rsidR="00D167AC" w:rsidRDefault="00D167AC" w:rsidP="00DD47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25E8F" w14:textId="77777777" w:rsidR="00D167AC" w:rsidRDefault="00522A9B" w:rsidP="00DD47F7">
            <w:pPr>
              <w:pStyle w:val="CRCoverPage"/>
              <w:spacing w:after="0"/>
              <w:ind w:left="100"/>
              <w:rPr>
                <w:noProof/>
              </w:rPr>
            </w:pPr>
            <w:fldSimple w:instr=" DOCPROPERTY  Release  \* MERGEFORMAT ">
              <w:r w:rsidR="00D167AC">
                <w:rPr>
                  <w:noProof/>
                </w:rPr>
                <w:t>Rel-15</w:t>
              </w:r>
            </w:fldSimple>
          </w:p>
        </w:tc>
      </w:tr>
      <w:tr w:rsidR="00D167AC" w14:paraId="081AA2F3" w14:textId="77777777" w:rsidTr="00DD47F7">
        <w:tc>
          <w:tcPr>
            <w:tcW w:w="1843" w:type="dxa"/>
            <w:tcBorders>
              <w:left w:val="single" w:sz="4" w:space="0" w:color="auto"/>
              <w:bottom w:val="single" w:sz="4" w:space="0" w:color="auto"/>
            </w:tcBorders>
          </w:tcPr>
          <w:p w14:paraId="47126776" w14:textId="77777777" w:rsidR="00D167AC" w:rsidRDefault="00D167AC" w:rsidP="00DD47F7">
            <w:pPr>
              <w:pStyle w:val="CRCoverPage"/>
              <w:spacing w:after="0"/>
              <w:rPr>
                <w:b/>
                <w:i/>
                <w:noProof/>
              </w:rPr>
            </w:pPr>
          </w:p>
        </w:tc>
        <w:tc>
          <w:tcPr>
            <w:tcW w:w="4677" w:type="dxa"/>
            <w:gridSpan w:val="8"/>
            <w:tcBorders>
              <w:bottom w:val="single" w:sz="4" w:space="0" w:color="auto"/>
            </w:tcBorders>
          </w:tcPr>
          <w:p w14:paraId="28180444" w14:textId="77777777" w:rsidR="00D167AC" w:rsidRDefault="00D167AC" w:rsidP="00DD4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7BD8" w14:textId="77777777" w:rsidR="00D167AC" w:rsidRDefault="00D167AC" w:rsidP="00DD47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3F0D4" w14:textId="77777777" w:rsidR="00D167AC" w:rsidRPr="007C2097" w:rsidRDefault="00D167AC" w:rsidP="00DD4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63A5" w14:paraId="7FEC8179" w14:textId="77777777" w:rsidTr="00DD47F7">
        <w:tc>
          <w:tcPr>
            <w:tcW w:w="1843" w:type="dxa"/>
          </w:tcPr>
          <w:p w14:paraId="28BB04A2" w14:textId="77777777" w:rsidR="008063A5" w:rsidRDefault="008063A5" w:rsidP="00D167AC">
            <w:pPr>
              <w:spacing w:after="0"/>
              <w:rPr>
                <w:b/>
                <w:i/>
                <w:noProof/>
                <w:sz w:val="8"/>
                <w:szCs w:val="8"/>
              </w:rPr>
            </w:pPr>
          </w:p>
        </w:tc>
        <w:tc>
          <w:tcPr>
            <w:tcW w:w="7797" w:type="dxa"/>
            <w:gridSpan w:val="10"/>
          </w:tcPr>
          <w:p w14:paraId="29AD7EF7" w14:textId="77777777" w:rsidR="008063A5" w:rsidRDefault="008063A5" w:rsidP="00DD47F7">
            <w:pPr>
              <w:pStyle w:val="CRCoverPage"/>
              <w:spacing w:after="0"/>
              <w:rPr>
                <w:noProof/>
                <w:sz w:val="8"/>
                <w:szCs w:val="8"/>
              </w:rPr>
            </w:pPr>
          </w:p>
        </w:tc>
      </w:tr>
      <w:tr w:rsidR="008063A5" w14:paraId="024CD111" w14:textId="77777777" w:rsidTr="00DD47F7">
        <w:tc>
          <w:tcPr>
            <w:tcW w:w="2694" w:type="dxa"/>
            <w:gridSpan w:val="2"/>
            <w:tcBorders>
              <w:top w:val="single" w:sz="4" w:space="0" w:color="auto"/>
              <w:left w:val="single" w:sz="4" w:space="0" w:color="auto"/>
            </w:tcBorders>
          </w:tcPr>
          <w:p w14:paraId="2F30048E" w14:textId="77777777" w:rsidR="008063A5" w:rsidRDefault="008063A5" w:rsidP="00DD4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9054" w14:textId="77777777" w:rsidR="008063A5" w:rsidRDefault="008063A5" w:rsidP="00DD47F7">
            <w:pPr>
              <w:pStyle w:val="CRCoverPage"/>
              <w:spacing w:after="0"/>
              <w:ind w:left="100"/>
              <w:rPr>
                <w:noProof/>
              </w:rPr>
            </w:pPr>
            <w:r w:rsidRPr="007F2107">
              <w:rPr>
                <w:noProof/>
              </w:rPr>
              <w:t>Corrections to DRX cycle for EN-DC operation</w:t>
            </w:r>
          </w:p>
        </w:tc>
      </w:tr>
      <w:tr w:rsidR="008063A5" w14:paraId="066F099A" w14:textId="77777777" w:rsidTr="00DD47F7">
        <w:tc>
          <w:tcPr>
            <w:tcW w:w="2694" w:type="dxa"/>
            <w:gridSpan w:val="2"/>
            <w:tcBorders>
              <w:left w:val="single" w:sz="4" w:space="0" w:color="auto"/>
            </w:tcBorders>
          </w:tcPr>
          <w:p w14:paraId="57FD37E4" w14:textId="77777777" w:rsidR="008063A5" w:rsidRDefault="008063A5" w:rsidP="00DD47F7">
            <w:pPr>
              <w:pStyle w:val="CRCoverPage"/>
              <w:spacing w:after="0"/>
              <w:rPr>
                <w:b/>
                <w:i/>
                <w:noProof/>
                <w:sz w:val="8"/>
                <w:szCs w:val="8"/>
              </w:rPr>
            </w:pPr>
          </w:p>
        </w:tc>
        <w:tc>
          <w:tcPr>
            <w:tcW w:w="6946" w:type="dxa"/>
            <w:gridSpan w:val="9"/>
            <w:tcBorders>
              <w:right w:val="single" w:sz="4" w:space="0" w:color="auto"/>
            </w:tcBorders>
          </w:tcPr>
          <w:p w14:paraId="285600F2" w14:textId="77777777" w:rsidR="008063A5" w:rsidRDefault="008063A5" w:rsidP="00DD47F7">
            <w:pPr>
              <w:pStyle w:val="CRCoverPage"/>
              <w:spacing w:after="0"/>
              <w:rPr>
                <w:noProof/>
                <w:sz w:val="8"/>
                <w:szCs w:val="8"/>
              </w:rPr>
            </w:pPr>
          </w:p>
        </w:tc>
      </w:tr>
      <w:tr w:rsidR="008063A5" w14:paraId="4EB41BC1" w14:textId="77777777" w:rsidTr="00DD47F7">
        <w:tc>
          <w:tcPr>
            <w:tcW w:w="2694" w:type="dxa"/>
            <w:gridSpan w:val="2"/>
            <w:tcBorders>
              <w:left w:val="single" w:sz="4" w:space="0" w:color="auto"/>
            </w:tcBorders>
          </w:tcPr>
          <w:p w14:paraId="6CD00992" w14:textId="77777777" w:rsidR="008063A5" w:rsidRDefault="008063A5" w:rsidP="00806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91413" w14:textId="264A00C7" w:rsidR="008063A5" w:rsidRDefault="00856F0A" w:rsidP="008063A5">
            <w:pPr>
              <w:pStyle w:val="CRCoverPage"/>
              <w:spacing w:after="0"/>
              <w:rPr>
                <w:noProof/>
              </w:rPr>
            </w:pPr>
            <w:r>
              <w:rPr>
                <w:noProof/>
              </w:rPr>
              <w:t>Specify that measurements configured by MN follow the MN DRX cycle duration and state</w:t>
            </w:r>
          </w:p>
        </w:tc>
      </w:tr>
      <w:tr w:rsidR="008063A5" w14:paraId="0A98AB5F" w14:textId="77777777" w:rsidTr="00DD47F7">
        <w:tc>
          <w:tcPr>
            <w:tcW w:w="2694" w:type="dxa"/>
            <w:gridSpan w:val="2"/>
            <w:tcBorders>
              <w:left w:val="single" w:sz="4" w:space="0" w:color="auto"/>
            </w:tcBorders>
          </w:tcPr>
          <w:p w14:paraId="6E99A8E1"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17F0C3EA" w14:textId="77777777" w:rsidR="008063A5" w:rsidRDefault="008063A5" w:rsidP="008063A5">
            <w:pPr>
              <w:pStyle w:val="CRCoverPage"/>
              <w:spacing w:after="0"/>
              <w:rPr>
                <w:noProof/>
                <w:sz w:val="8"/>
                <w:szCs w:val="8"/>
              </w:rPr>
            </w:pPr>
          </w:p>
        </w:tc>
      </w:tr>
      <w:tr w:rsidR="008063A5" w14:paraId="77079001" w14:textId="77777777" w:rsidTr="00DD47F7">
        <w:tc>
          <w:tcPr>
            <w:tcW w:w="2694" w:type="dxa"/>
            <w:gridSpan w:val="2"/>
            <w:tcBorders>
              <w:left w:val="single" w:sz="4" w:space="0" w:color="auto"/>
              <w:bottom w:val="single" w:sz="4" w:space="0" w:color="auto"/>
            </w:tcBorders>
          </w:tcPr>
          <w:p w14:paraId="1DF31A4E" w14:textId="77777777" w:rsidR="008063A5" w:rsidRDefault="008063A5" w:rsidP="00806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4DE0F" w14:textId="578AA17E" w:rsidR="008063A5" w:rsidRDefault="008063A5" w:rsidP="008063A5">
            <w:pPr>
              <w:pStyle w:val="CRCoverPage"/>
              <w:spacing w:after="0"/>
              <w:ind w:left="100"/>
              <w:rPr>
                <w:noProof/>
              </w:rPr>
            </w:pPr>
            <w:r>
              <w:rPr>
                <w:noProof/>
              </w:rPr>
              <w:t xml:space="preserve">Ambiguous which DRX cycle to consider </w:t>
            </w:r>
            <w:r w:rsidR="00856F0A">
              <w:rPr>
                <w:noProof/>
              </w:rPr>
              <w:t>in requirements for EN-DC cases</w:t>
            </w:r>
          </w:p>
        </w:tc>
      </w:tr>
      <w:tr w:rsidR="008063A5" w14:paraId="37ACF80C" w14:textId="77777777" w:rsidTr="00DD47F7">
        <w:tc>
          <w:tcPr>
            <w:tcW w:w="2694" w:type="dxa"/>
            <w:gridSpan w:val="2"/>
          </w:tcPr>
          <w:p w14:paraId="782C7D28" w14:textId="77777777" w:rsidR="008063A5" w:rsidRDefault="008063A5" w:rsidP="008063A5">
            <w:pPr>
              <w:pStyle w:val="CRCoverPage"/>
              <w:spacing w:after="0"/>
              <w:rPr>
                <w:b/>
                <w:i/>
                <w:noProof/>
                <w:sz w:val="8"/>
                <w:szCs w:val="8"/>
              </w:rPr>
            </w:pPr>
          </w:p>
        </w:tc>
        <w:tc>
          <w:tcPr>
            <w:tcW w:w="6946" w:type="dxa"/>
            <w:gridSpan w:val="9"/>
          </w:tcPr>
          <w:p w14:paraId="5DCA5F0A" w14:textId="77777777" w:rsidR="008063A5" w:rsidRDefault="008063A5" w:rsidP="008063A5">
            <w:pPr>
              <w:pStyle w:val="CRCoverPage"/>
              <w:spacing w:after="0"/>
              <w:rPr>
                <w:noProof/>
                <w:sz w:val="8"/>
                <w:szCs w:val="8"/>
              </w:rPr>
            </w:pPr>
          </w:p>
        </w:tc>
      </w:tr>
      <w:tr w:rsidR="008063A5" w14:paraId="1A3A5C96" w14:textId="77777777" w:rsidTr="00DD47F7">
        <w:tc>
          <w:tcPr>
            <w:tcW w:w="2694" w:type="dxa"/>
            <w:gridSpan w:val="2"/>
            <w:tcBorders>
              <w:top w:val="single" w:sz="4" w:space="0" w:color="auto"/>
              <w:left w:val="single" w:sz="4" w:space="0" w:color="auto"/>
            </w:tcBorders>
          </w:tcPr>
          <w:p w14:paraId="01B4B00B" w14:textId="77777777" w:rsidR="008063A5" w:rsidRDefault="008063A5" w:rsidP="00806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234A5" w14:textId="693A6950" w:rsidR="008063A5" w:rsidRDefault="00DD47F7" w:rsidP="008063A5">
            <w:pPr>
              <w:pStyle w:val="CRCoverPage"/>
              <w:spacing w:after="0"/>
              <w:ind w:left="100"/>
              <w:rPr>
                <w:noProof/>
              </w:rPr>
            </w:pPr>
            <w:r>
              <w:rPr>
                <w:noProof/>
              </w:rPr>
              <w:t xml:space="preserve">8.17.1.1 (new), </w:t>
            </w:r>
            <w:r w:rsidRPr="00196E38">
              <w:rPr>
                <w:lang w:eastAsia="ko-KR"/>
              </w:rPr>
              <w:t>8.17.3.2.2.2</w:t>
            </w:r>
            <w:r>
              <w:rPr>
                <w:lang w:eastAsia="ko-KR"/>
              </w:rPr>
              <w:t>,</w:t>
            </w:r>
            <w:r w:rsidRPr="00646E22">
              <w:t xml:space="preserve"> 8.17.4.1.1</w:t>
            </w:r>
            <w:r>
              <w:t xml:space="preserve">, </w:t>
            </w:r>
            <w:r w:rsidRPr="00646E22">
              <w:t>8.17.4.1.</w:t>
            </w:r>
            <w:r>
              <w:t xml:space="preserve">2, </w:t>
            </w:r>
            <w:r w:rsidR="00856F0A" w:rsidRPr="00646E22">
              <w:t>8.17.5.3</w:t>
            </w:r>
            <w:r w:rsidR="00856F0A">
              <w:t xml:space="preserve">, </w:t>
            </w:r>
            <w:r w:rsidR="00856F0A" w:rsidRPr="00646E22">
              <w:t>8.17.7.2.2</w:t>
            </w:r>
            <w:r w:rsidR="00856F0A">
              <w:t xml:space="preserve">, </w:t>
            </w:r>
            <w:r w:rsidR="00856F0A" w:rsidRPr="00646E22">
              <w:t>8.17.9.3</w:t>
            </w:r>
            <w:r w:rsidR="00856F0A">
              <w:t xml:space="preserve">, </w:t>
            </w:r>
            <w:r w:rsidR="00856F0A" w:rsidRPr="00646E22">
              <w:t>8.17.11.2.2</w:t>
            </w:r>
            <w:r w:rsidR="00856F0A">
              <w:t xml:space="preserve">, </w:t>
            </w:r>
            <w:r w:rsidR="00856F0A" w:rsidRPr="00646E22">
              <w:t>8.17.13.3.1</w:t>
            </w:r>
          </w:p>
        </w:tc>
      </w:tr>
      <w:tr w:rsidR="008063A5" w14:paraId="2430A40C" w14:textId="77777777" w:rsidTr="00DD47F7">
        <w:tc>
          <w:tcPr>
            <w:tcW w:w="2694" w:type="dxa"/>
            <w:gridSpan w:val="2"/>
            <w:tcBorders>
              <w:left w:val="single" w:sz="4" w:space="0" w:color="auto"/>
            </w:tcBorders>
          </w:tcPr>
          <w:p w14:paraId="4BFEAB44"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03FD36EC" w14:textId="77777777" w:rsidR="008063A5" w:rsidRDefault="008063A5" w:rsidP="008063A5">
            <w:pPr>
              <w:pStyle w:val="CRCoverPage"/>
              <w:spacing w:after="0"/>
              <w:rPr>
                <w:noProof/>
                <w:sz w:val="8"/>
                <w:szCs w:val="8"/>
              </w:rPr>
            </w:pPr>
          </w:p>
        </w:tc>
      </w:tr>
      <w:tr w:rsidR="008063A5" w14:paraId="2EEA2D95" w14:textId="77777777" w:rsidTr="00DD47F7">
        <w:tc>
          <w:tcPr>
            <w:tcW w:w="2694" w:type="dxa"/>
            <w:gridSpan w:val="2"/>
            <w:tcBorders>
              <w:left w:val="single" w:sz="4" w:space="0" w:color="auto"/>
            </w:tcBorders>
          </w:tcPr>
          <w:p w14:paraId="79122F8E" w14:textId="77777777" w:rsidR="008063A5" w:rsidRDefault="008063A5" w:rsidP="00806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75A90" w14:textId="77777777" w:rsidR="008063A5" w:rsidRDefault="008063A5" w:rsidP="00806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A2972" w14:textId="77777777" w:rsidR="008063A5" w:rsidRDefault="008063A5" w:rsidP="008063A5">
            <w:pPr>
              <w:pStyle w:val="CRCoverPage"/>
              <w:spacing w:after="0"/>
              <w:jc w:val="center"/>
              <w:rPr>
                <w:b/>
                <w:caps/>
                <w:noProof/>
              </w:rPr>
            </w:pPr>
            <w:r>
              <w:rPr>
                <w:b/>
                <w:caps/>
                <w:noProof/>
              </w:rPr>
              <w:t>N</w:t>
            </w:r>
          </w:p>
        </w:tc>
        <w:tc>
          <w:tcPr>
            <w:tcW w:w="2977" w:type="dxa"/>
            <w:gridSpan w:val="4"/>
          </w:tcPr>
          <w:p w14:paraId="78B4B9CD" w14:textId="77777777" w:rsidR="008063A5" w:rsidRDefault="008063A5" w:rsidP="00806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8E0F0" w14:textId="77777777" w:rsidR="008063A5" w:rsidRDefault="008063A5" w:rsidP="008063A5">
            <w:pPr>
              <w:pStyle w:val="CRCoverPage"/>
              <w:spacing w:after="0"/>
              <w:ind w:left="99"/>
              <w:rPr>
                <w:noProof/>
              </w:rPr>
            </w:pPr>
          </w:p>
        </w:tc>
      </w:tr>
      <w:tr w:rsidR="008063A5" w14:paraId="53FCCE9B" w14:textId="77777777" w:rsidTr="00DD47F7">
        <w:tc>
          <w:tcPr>
            <w:tcW w:w="2694" w:type="dxa"/>
            <w:gridSpan w:val="2"/>
            <w:tcBorders>
              <w:left w:val="single" w:sz="4" w:space="0" w:color="auto"/>
            </w:tcBorders>
          </w:tcPr>
          <w:p w14:paraId="68E37129" w14:textId="77777777" w:rsidR="008063A5" w:rsidRDefault="008063A5" w:rsidP="00806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92F65"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3F69" w14:textId="77777777" w:rsidR="008063A5" w:rsidRDefault="008063A5" w:rsidP="008063A5">
            <w:pPr>
              <w:pStyle w:val="CRCoverPage"/>
              <w:spacing w:after="0"/>
              <w:jc w:val="center"/>
              <w:rPr>
                <w:b/>
                <w:caps/>
                <w:noProof/>
              </w:rPr>
            </w:pPr>
          </w:p>
        </w:tc>
        <w:tc>
          <w:tcPr>
            <w:tcW w:w="2977" w:type="dxa"/>
            <w:gridSpan w:val="4"/>
          </w:tcPr>
          <w:p w14:paraId="42B97397" w14:textId="77777777" w:rsidR="008063A5" w:rsidRDefault="008063A5" w:rsidP="00806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43687" w14:textId="77777777" w:rsidR="008063A5" w:rsidRDefault="008063A5" w:rsidP="008063A5">
            <w:pPr>
              <w:pStyle w:val="CRCoverPage"/>
              <w:spacing w:after="0"/>
              <w:ind w:left="99"/>
              <w:rPr>
                <w:noProof/>
              </w:rPr>
            </w:pPr>
            <w:r>
              <w:rPr>
                <w:noProof/>
              </w:rPr>
              <w:t xml:space="preserve">TS/TR ... CR ... </w:t>
            </w:r>
          </w:p>
        </w:tc>
      </w:tr>
      <w:tr w:rsidR="008063A5" w14:paraId="1C3FD978" w14:textId="77777777" w:rsidTr="00DD47F7">
        <w:tc>
          <w:tcPr>
            <w:tcW w:w="2694" w:type="dxa"/>
            <w:gridSpan w:val="2"/>
            <w:tcBorders>
              <w:left w:val="single" w:sz="4" w:space="0" w:color="auto"/>
            </w:tcBorders>
          </w:tcPr>
          <w:p w14:paraId="248EE9ED" w14:textId="77777777" w:rsidR="008063A5" w:rsidRDefault="008063A5" w:rsidP="00806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0E5DE"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F350A" w14:textId="77777777" w:rsidR="008063A5" w:rsidRDefault="008063A5" w:rsidP="008063A5">
            <w:pPr>
              <w:pStyle w:val="CRCoverPage"/>
              <w:spacing w:after="0"/>
              <w:jc w:val="center"/>
              <w:rPr>
                <w:b/>
                <w:caps/>
                <w:noProof/>
              </w:rPr>
            </w:pPr>
          </w:p>
        </w:tc>
        <w:tc>
          <w:tcPr>
            <w:tcW w:w="2977" w:type="dxa"/>
            <w:gridSpan w:val="4"/>
          </w:tcPr>
          <w:p w14:paraId="6F528DBB" w14:textId="77777777" w:rsidR="008063A5" w:rsidRDefault="008063A5" w:rsidP="00806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43B9D" w14:textId="77777777" w:rsidR="008063A5" w:rsidRDefault="008063A5" w:rsidP="008063A5">
            <w:pPr>
              <w:pStyle w:val="CRCoverPage"/>
              <w:spacing w:after="0"/>
              <w:ind w:left="99"/>
              <w:rPr>
                <w:noProof/>
              </w:rPr>
            </w:pPr>
            <w:r>
              <w:rPr>
                <w:noProof/>
              </w:rPr>
              <w:t xml:space="preserve">TS/TR ... CR ... </w:t>
            </w:r>
          </w:p>
        </w:tc>
      </w:tr>
      <w:tr w:rsidR="008063A5" w14:paraId="50B468E4" w14:textId="77777777" w:rsidTr="00DD47F7">
        <w:tc>
          <w:tcPr>
            <w:tcW w:w="2694" w:type="dxa"/>
            <w:gridSpan w:val="2"/>
            <w:tcBorders>
              <w:left w:val="single" w:sz="4" w:space="0" w:color="auto"/>
            </w:tcBorders>
          </w:tcPr>
          <w:p w14:paraId="5886857E" w14:textId="77777777" w:rsidR="008063A5" w:rsidRDefault="008063A5" w:rsidP="00806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C15C1"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B64EE" w14:textId="77777777" w:rsidR="008063A5" w:rsidRDefault="008063A5" w:rsidP="008063A5">
            <w:pPr>
              <w:pStyle w:val="CRCoverPage"/>
              <w:spacing w:after="0"/>
              <w:jc w:val="center"/>
              <w:rPr>
                <w:b/>
                <w:caps/>
                <w:noProof/>
              </w:rPr>
            </w:pPr>
          </w:p>
        </w:tc>
        <w:tc>
          <w:tcPr>
            <w:tcW w:w="2977" w:type="dxa"/>
            <w:gridSpan w:val="4"/>
          </w:tcPr>
          <w:p w14:paraId="197BD3CF" w14:textId="77777777" w:rsidR="008063A5" w:rsidRDefault="008063A5" w:rsidP="00806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95B68" w14:textId="77777777" w:rsidR="008063A5" w:rsidRDefault="008063A5" w:rsidP="008063A5">
            <w:pPr>
              <w:pStyle w:val="CRCoverPage"/>
              <w:spacing w:after="0"/>
              <w:ind w:left="99"/>
              <w:rPr>
                <w:noProof/>
              </w:rPr>
            </w:pPr>
            <w:r>
              <w:rPr>
                <w:noProof/>
              </w:rPr>
              <w:t xml:space="preserve">TS/TR ... CR ... </w:t>
            </w:r>
          </w:p>
        </w:tc>
      </w:tr>
      <w:tr w:rsidR="008063A5" w14:paraId="013A11E8" w14:textId="77777777" w:rsidTr="00DD47F7">
        <w:tc>
          <w:tcPr>
            <w:tcW w:w="2694" w:type="dxa"/>
            <w:gridSpan w:val="2"/>
            <w:tcBorders>
              <w:left w:val="single" w:sz="4" w:space="0" w:color="auto"/>
            </w:tcBorders>
          </w:tcPr>
          <w:p w14:paraId="3428D0F0" w14:textId="77777777" w:rsidR="008063A5" w:rsidRDefault="008063A5" w:rsidP="008063A5">
            <w:pPr>
              <w:pStyle w:val="CRCoverPage"/>
              <w:spacing w:after="0"/>
              <w:rPr>
                <w:b/>
                <w:i/>
                <w:noProof/>
              </w:rPr>
            </w:pPr>
          </w:p>
        </w:tc>
        <w:tc>
          <w:tcPr>
            <w:tcW w:w="6946" w:type="dxa"/>
            <w:gridSpan w:val="9"/>
            <w:tcBorders>
              <w:right w:val="single" w:sz="4" w:space="0" w:color="auto"/>
            </w:tcBorders>
          </w:tcPr>
          <w:p w14:paraId="1CE4666C" w14:textId="77777777" w:rsidR="008063A5" w:rsidRDefault="008063A5" w:rsidP="008063A5">
            <w:pPr>
              <w:pStyle w:val="CRCoverPage"/>
              <w:spacing w:after="0"/>
              <w:rPr>
                <w:noProof/>
              </w:rPr>
            </w:pPr>
          </w:p>
        </w:tc>
      </w:tr>
      <w:tr w:rsidR="008063A5" w14:paraId="436DF47B" w14:textId="77777777" w:rsidTr="00DD47F7">
        <w:tc>
          <w:tcPr>
            <w:tcW w:w="2694" w:type="dxa"/>
            <w:gridSpan w:val="2"/>
            <w:tcBorders>
              <w:left w:val="single" w:sz="4" w:space="0" w:color="auto"/>
              <w:bottom w:val="single" w:sz="4" w:space="0" w:color="auto"/>
            </w:tcBorders>
          </w:tcPr>
          <w:p w14:paraId="2BCDAE80" w14:textId="77777777" w:rsidR="008063A5" w:rsidRDefault="008063A5" w:rsidP="00806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C2757" w14:textId="77777777" w:rsidR="008063A5" w:rsidRDefault="008063A5" w:rsidP="008063A5">
            <w:pPr>
              <w:pStyle w:val="CRCoverPage"/>
              <w:spacing w:after="0"/>
              <w:ind w:left="100"/>
              <w:rPr>
                <w:noProof/>
              </w:rPr>
            </w:pPr>
          </w:p>
        </w:tc>
      </w:tr>
    </w:tbl>
    <w:p w14:paraId="6C48F9E5" w14:textId="77777777" w:rsidR="008063A5" w:rsidRDefault="008063A5" w:rsidP="008063A5">
      <w:pPr>
        <w:pStyle w:val="CRCoverPage"/>
        <w:spacing w:after="0"/>
        <w:rPr>
          <w:noProof/>
          <w:sz w:val="8"/>
          <w:szCs w:val="8"/>
        </w:rPr>
      </w:pPr>
    </w:p>
    <w:p w14:paraId="46A7BB3B" w14:textId="77777777" w:rsidR="00E02194" w:rsidRDefault="00E02194" w:rsidP="00E02194">
      <w:pPr>
        <w:pStyle w:val="IntenseQuote"/>
      </w:pPr>
      <w:r>
        <w:t>Change 1</w:t>
      </w:r>
    </w:p>
    <w:p w14:paraId="2BC695C9" w14:textId="77777777" w:rsidR="00E575D5" w:rsidRPr="00646E22" w:rsidRDefault="00E575D5" w:rsidP="00E575D5">
      <w:pPr>
        <w:pStyle w:val="Heading2"/>
      </w:pPr>
      <w:r w:rsidRPr="00646E22">
        <w:t>8.17</w:t>
      </w:r>
      <w:r w:rsidRPr="00646E22">
        <w:tab/>
        <w:t>Measurements for E-UTRA – NR Dual Connectivity</w:t>
      </w:r>
    </w:p>
    <w:p w14:paraId="7C6D0134" w14:textId="77777777" w:rsidR="00E575D5" w:rsidRPr="00646E22" w:rsidRDefault="00E575D5" w:rsidP="00E02194">
      <w:pPr>
        <w:pStyle w:val="Heading3"/>
        <w:tabs>
          <w:tab w:val="left" w:pos="284"/>
          <w:tab w:val="left" w:pos="568"/>
          <w:tab w:val="left" w:pos="852"/>
          <w:tab w:val="left" w:pos="1136"/>
          <w:tab w:val="left" w:pos="1420"/>
          <w:tab w:val="left" w:pos="1704"/>
          <w:tab w:val="left" w:pos="1988"/>
          <w:tab w:val="left" w:pos="2272"/>
          <w:tab w:val="left" w:pos="2556"/>
          <w:tab w:val="left" w:pos="6330"/>
        </w:tabs>
      </w:pPr>
      <w:r w:rsidRPr="00646E22">
        <w:t>8.17.1</w:t>
      </w:r>
      <w:r w:rsidRPr="00646E22">
        <w:tab/>
        <w:t>Introduction</w:t>
      </w:r>
      <w:r w:rsidR="00E02194">
        <w:tab/>
      </w:r>
      <w:r w:rsidR="00E02194">
        <w:tab/>
      </w:r>
    </w:p>
    <w:p w14:paraId="7CD42923" w14:textId="77777777" w:rsidR="00E575D5" w:rsidRPr="00646E22" w:rsidRDefault="00E575D5" w:rsidP="00E575D5">
      <w:r w:rsidRPr="00646E22">
        <w:t>This clause contains requirements for UE supporting dual connectivity to E-UTRA PCell and NR PSCell.</w:t>
      </w:r>
    </w:p>
    <w:p w14:paraId="723B30A7" w14:textId="77777777" w:rsidR="00E575D5" w:rsidRPr="00646E22" w:rsidRDefault="00E575D5" w:rsidP="00E575D5">
      <w:r w:rsidRPr="00646E22">
        <w:t>Requirements in this clause are applicable to UEs which have been configured with one EN-DC. Requirements in this clause are applicable to both E-UTRA FDD and E-UTRA TDD PCell in combination with an NR PSCell.</w:t>
      </w:r>
    </w:p>
    <w:p w14:paraId="63C66A21" w14:textId="77777777" w:rsidR="00E575D5" w:rsidRPr="00646E22" w:rsidRDefault="00E575D5" w:rsidP="00E575D5">
      <w:pPr>
        <w:pStyle w:val="Heading4"/>
      </w:pPr>
      <w:r w:rsidRPr="00646E22">
        <w:lastRenderedPageBreak/>
        <w:t>8.17.1.1</w:t>
      </w:r>
      <w:r w:rsidRPr="00646E22">
        <w:tab/>
        <w:t>Measurement Gap Sharing</w:t>
      </w:r>
    </w:p>
    <w:p w14:paraId="4DE270BE" w14:textId="77777777" w:rsidR="00E575D5" w:rsidRPr="00646E22" w:rsidRDefault="00E575D5" w:rsidP="00E575D5">
      <w:r w:rsidRPr="00646E22">
        <w:rPr>
          <w:rFonts w:hint="eastAsia"/>
        </w:rPr>
        <w:t>M</w:t>
      </w:r>
      <w:r w:rsidRPr="00646E22">
        <w:t>easurement gap sharing shall be applied</w:t>
      </w:r>
      <w:r w:rsidRPr="00646E22">
        <w:rPr>
          <w:rFonts w:hint="eastAsia"/>
        </w:rPr>
        <w:t xml:space="preserve"> </w:t>
      </w:r>
      <w:r w:rsidRPr="00646E22">
        <w:t>when UE requires measurement gaps to identify and measure FR1 intra-frequency cells configured by PSCell or when SMTC configured by PSCell for FR1 intra-frequency measurement are fully overlapping with measurement gaps, and when UE is configured to identify and measure cells on FR1 inter-frequency carriers</w:t>
      </w:r>
      <w:r w:rsidRPr="00646E22">
        <w:rPr>
          <w:rFonts w:hint="eastAsia"/>
        </w:rPr>
        <w:t xml:space="preserve"> and inter-RAT carriers</w:t>
      </w:r>
      <w:r w:rsidRPr="00646E22">
        <w:t>.</w:t>
      </w:r>
    </w:p>
    <w:p w14:paraId="030C136D" w14:textId="77777777" w:rsidR="00E575D5" w:rsidRPr="00646E22" w:rsidRDefault="00E575D5" w:rsidP="00E575D5">
      <w:r w:rsidRPr="00646E22">
        <w:t xml:space="preserve">When network signals “01”, “10” or “11”, where X is a signalled RRC parameter measGapSharingConfig [2] and is defined as in Table 8.17.1A-1,the performance of FR1 inter-frequency and FR1 inter-RAT measurement as specified in section 8.17 </w:t>
      </w:r>
      <w:r w:rsidRPr="00646E22">
        <w:rPr>
          <w:rFonts w:hint="eastAsia"/>
        </w:rPr>
        <w:t>shall consider the factor</w:t>
      </w:r>
      <w:r w:rsidRPr="00646E22">
        <w:t xml:space="preserve"> Kinter = 1 / (100 – X) * 100.</w:t>
      </w:r>
    </w:p>
    <w:p w14:paraId="0151ED61" w14:textId="77777777" w:rsidR="00E575D5" w:rsidRPr="00646E22" w:rsidRDefault="00E575D5" w:rsidP="00E575D5">
      <w:pPr>
        <w:rPr>
          <w:lang w:eastAsia="zh-CN"/>
        </w:rPr>
      </w:pPr>
      <w:r w:rsidRPr="00646E22">
        <w:t xml:space="preserve">When network signals “00” indicating equal splitting gap sharing, X is not applied and the performance of FR1 inter-frequency and FR1 inter-RAT measurement as specified in section 8.17 are </w:t>
      </w:r>
      <w:r w:rsidRPr="00646E22">
        <w:rPr>
          <w:rFonts w:hint="eastAsia"/>
          <w:lang w:eastAsia="zh-CN"/>
        </w:rPr>
        <w:t>FFS.</w:t>
      </w:r>
    </w:p>
    <w:p w14:paraId="3F0C5F3C" w14:textId="77777777" w:rsidR="00E575D5" w:rsidRPr="00646E22" w:rsidRDefault="00E575D5" w:rsidP="00E575D5">
      <w:pPr>
        <w:pStyle w:val="TH"/>
        <w:rPr>
          <w:snapToGrid w:val="0"/>
        </w:rPr>
      </w:pPr>
      <w:r w:rsidRPr="00646E22">
        <w:rPr>
          <w:snapToGrid w:val="0"/>
        </w:rPr>
        <w:t xml:space="preserve">Table </w:t>
      </w:r>
      <w:r w:rsidRPr="00646E22">
        <w:t>8.17.1.1-1</w:t>
      </w:r>
      <w:r w:rsidRPr="00646E22">
        <w:rPr>
          <w:snapToGrid w:val="0"/>
        </w:rPr>
        <w:t>: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E575D5" w:rsidRPr="00646E22" w14:paraId="46E6E98D" w14:textId="77777777" w:rsidTr="00E575D5">
        <w:trPr>
          <w:jc w:val="center"/>
        </w:trPr>
        <w:tc>
          <w:tcPr>
            <w:tcW w:w="2231" w:type="dxa"/>
            <w:shd w:val="clear" w:color="auto" w:fill="auto"/>
            <w:vAlign w:val="center"/>
          </w:tcPr>
          <w:p w14:paraId="58AE45B9" w14:textId="77777777" w:rsidR="00E575D5" w:rsidRPr="00646E22" w:rsidRDefault="00E575D5" w:rsidP="00E575D5">
            <w:pPr>
              <w:pStyle w:val="TAH"/>
              <w:rPr>
                <w:i/>
              </w:rPr>
            </w:pPr>
            <w:r w:rsidRPr="00646E22">
              <w:rPr>
                <w:i/>
              </w:rPr>
              <w:t>measGapSharingConfig</w:t>
            </w:r>
          </w:p>
        </w:tc>
        <w:tc>
          <w:tcPr>
            <w:tcW w:w="2374" w:type="dxa"/>
            <w:shd w:val="clear" w:color="auto" w:fill="auto"/>
            <w:vAlign w:val="center"/>
          </w:tcPr>
          <w:p w14:paraId="30B5BB80" w14:textId="77777777" w:rsidR="00E575D5" w:rsidRPr="00646E22" w:rsidRDefault="00E575D5" w:rsidP="00E575D5">
            <w:pPr>
              <w:pStyle w:val="TAH"/>
            </w:pPr>
            <w:r w:rsidRPr="00646E22">
              <w:t>Value of X (%)</w:t>
            </w:r>
          </w:p>
        </w:tc>
      </w:tr>
      <w:tr w:rsidR="00E575D5" w:rsidRPr="00646E22" w14:paraId="3BC762FE" w14:textId="77777777" w:rsidTr="00E575D5">
        <w:trPr>
          <w:jc w:val="center"/>
        </w:trPr>
        <w:tc>
          <w:tcPr>
            <w:tcW w:w="2231" w:type="dxa"/>
            <w:shd w:val="clear" w:color="auto" w:fill="auto"/>
            <w:vAlign w:val="center"/>
          </w:tcPr>
          <w:p w14:paraId="239AAE13" w14:textId="77777777" w:rsidR="00E575D5" w:rsidRPr="00646E22" w:rsidRDefault="00E575D5" w:rsidP="00E575D5">
            <w:pPr>
              <w:pStyle w:val="TAC"/>
            </w:pPr>
            <w:r w:rsidRPr="00646E22">
              <w:t>‘00’</w:t>
            </w:r>
          </w:p>
        </w:tc>
        <w:tc>
          <w:tcPr>
            <w:tcW w:w="2374" w:type="dxa"/>
            <w:shd w:val="clear" w:color="auto" w:fill="auto"/>
            <w:vAlign w:val="center"/>
          </w:tcPr>
          <w:p w14:paraId="0014DF4E" w14:textId="77777777" w:rsidR="00E575D5" w:rsidRPr="00646E22" w:rsidRDefault="00E575D5" w:rsidP="00E575D5">
            <w:pPr>
              <w:pStyle w:val="TAC"/>
              <w:rPr>
                <w:lang w:eastAsia="zh-CN"/>
              </w:rPr>
            </w:pPr>
            <w:r w:rsidRPr="00646E22">
              <w:t>Equal splitting</w:t>
            </w:r>
          </w:p>
        </w:tc>
      </w:tr>
      <w:tr w:rsidR="00E575D5" w:rsidRPr="00646E22" w14:paraId="20ABEBC9" w14:textId="77777777" w:rsidTr="00E575D5">
        <w:trPr>
          <w:jc w:val="center"/>
        </w:trPr>
        <w:tc>
          <w:tcPr>
            <w:tcW w:w="2231" w:type="dxa"/>
            <w:shd w:val="clear" w:color="auto" w:fill="auto"/>
            <w:vAlign w:val="center"/>
          </w:tcPr>
          <w:p w14:paraId="6B2D71D4" w14:textId="77777777" w:rsidR="00E575D5" w:rsidRPr="00646E22" w:rsidRDefault="00E575D5" w:rsidP="00E575D5">
            <w:pPr>
              <w:pStyle w:val="TAC"/>
            </w:pPr>
            <w:r w:rsidRPr="00646E22">
              <w:t>‘01’</w:t>
            </w:r>
          </w:p>
        </w:tc>
        <w:tc>
          <w:tcPr>
            <w:tcW w:w="2374" w:type="dxa"/>
            <w:shd w:val="clear" w:color="auto" w:fill="auto"/>
            <w:vAlign w:val="center"/>
          </w:tcPr>
          <w:p w14:paraId="4974CB66" w14:textId="77777777" w:rsidR="00E575D5" w:rsidRPr="00646E22" w:rsidRDefault="00E575D5" w:rsidP="00E575D5">
            <w:pPr>
              <w:pStyle w:val="TAC"/>
              <w:rPr>
                <w:lang w:eastAsia="zh-CN"/>
              </w:rPr>
            </w:pPr>
            <w:r w:rsidRPr="00646E22">
              <w:t>[</w:t>
            </w:r>
            <w:r w:rsidRPr="00646E22">
              <w:rPr>
                <w:rFonts w:hint="eastAsia"/>
                <w:lang w:eastAsia="zh-CN"/>
              </w:rPr>
              <w:t>25</w:t>
            </w:r>
            <w:r w:rsidRPr="00646E22">
              <w:t>]</w:t>
            </w:r>
          </w:p>
        </w:tc>
      </w:tr>
      <w:tr w:rsidR="00E575D5" w:rsidRPr="00646E22" w14:paraId="611BE7E9" w14:textId="77777777" w:rsidTr="00E575D5">
        <w:trPr>
          <w:jc w:val="center"/>
        </w:trPr>
        <w:tc>
          <w:tcPr>
            <w:tcW w:w="2231" w:type="dxa"/>
            <w:shd w:val="clear" w:color="auto" w:fill="auto"/>
            <w:vAlign w:val="center"/>
          </w:tcPr>
          <w:p w14:paraId="7E814ECA" w14:textId="77777777" w:rsidR="00E575D5" w:rsidRPr="00646E22" w:rsidRDefault="00E575D5" w:rsidP="00E575D5">
            <w:pPr>
              <w:pStyle w:val="TAC"/>
            </w:pPr>
            <w:r w:rsidRPr="00646E22">
              <w:t>‘10’</w:t>
            </w:r>
          </w:p>
        </w:tc>
        <w:tc>
          <w:tcPr>
            <w:tcW w:w="2374" w:type="dxa"/>
            <w:shd w:val="clear" w:color="auto" w:fill="auto"/>
            <w:vAlign w:val="center"/>
          </w:tcPr>
          <w:p w14:paraId="41B8943E" w14:textId="77777777" w:rsidR="00E575D5" w:rsidRPr="00646E22" w:rsidRDefault="00E575D5" w:rsidP="00E575D5">
            <w:pPr>
              <w:pStyle w:val="TAC"/>
              <w:rPr>
                <w:lang w:eastAsia="zh-CN"/>
              </w:rPr>
            </w:pPr>
            <w:r w:rsidRPr="00646E22">
              <w:t>[</w:t>
            </w:r>
            <w:r w:rsidRPr="00646E22">
              <w:rPr>
                <w:rFonts w:hint="eastAsia"/>
                <w:lang w:eastAsia="zh-CN"/>
              </w:rPr>
              <w:t>50</w:t>
            </w:r>
            <w:r w:rsidRPr="00646E22">
              <w:t>]</w:t>
            </w:r>
          </w:p>
        </w:tc>
      </w:tr>
      <w:tr w:rsidR="00E575D5" w:rsidRPr="00646E22" w14:paraId="561E8C33" w14:textId="77777777" w:rsidTr="00E575D5">
        <w:trPr>
          <w:jc w:val="center"/>
        </w:trPr>
        <w:tc>
          <w:tcPr>
            <w:tcW w:w="2231" w:type="dxa"/>
            <w:shd w:val="clear" w:color="auto" w:fill="auto"/>
            <w:vAlign w:val="center"/>
          </w:tcPr>
          <w:p w14:paraId="069CCA3D" w14:textId="77777777" w:rsidR="00E575D5" w:rsidRPr="00646E22" w:rsidRDefault="00E575D5" w:rsidP="00E575D5">
            <w:pPr>
              <w:pStyle w:val="TAC"/>
            </w:pPr>
            <w:r w:rsidRPr="00646E22">
              <w:t>‘11’</w:t>
            </w:r>
          </w:p>
        </w:tc>
        <w:tc>
          <w:tcPr>
            <w:tcW w:w="2374" w:type="dxa"/>
            <w:shd w:val="clear" w:color="auto" w:fill="auto"/>
            <w:vAlign w:val="center"/>
          </w:tcPr>
          <w:p w14:paraId="48072B8D" w14:textId="77777777" w:rsidR="00E575D5" w:rsidRPr="00646E22" w:rsidRDefault="00E575D5" w:rsidP="00E575D5">
            <w:pPr>
              <w:pStyle w:val="TAC"/>
              <w:rPr>
                <w:lang w:eastAsia="zh-CN"/>
              </w:rPr>
            </w:pPr>
            <w:r w:rsidRPr="00646E22">
              <w:t>[</w:t>
            </w:r>
            <w:r w:rsidRPr="00646E22">
              <w:rPr>
                <w:rFonts w:hint="eastAsia"/>
                <w:lang w:eastAsia="zh-CN"/>
              </w:rPr>
              <w:t>75</w:t>
            </w:r>
            <w:r w:rsidRPr="00646E22">
              <w:t>]</w:t>
            </w:r>
          </w:p>
        </w:tc>
      </w:tr>
    </w:tbl>
    <w:p w14:paraId="6CF56168" w14:textId="77777777" w:rsidR="00E575D5" w:rsidRPr="00646E22" w:rsidRDefault="00E575D5" w:rsidP="00E575D5"/>
    <w:p w14:paraId="1CA6CDAB" w14:textId="77777777" w:rsidR="00E575D5" w:rsidRDefault="00E575D5" w:rsidP="00E575D5">
      <w:pPr>
        <w:pStyle w:val="Heading3"/>
        <w:rPr>
          <w:ins w:id="3" w:author="Christopher Callender" w:date="2018-10-18T12:38:00Z"/>
          <w:rFonts w:eastAsia="SimSun"/>
        </w:rPr>
      </w:pPr>
      <w:ins w:id="4" w:author="Christopher Callender" w:date="2018-10-18T12:38:00Z">
        <w:r>
          <w:rPr>
            <w:rFonts w:eastAsia="SimSun"/>
          </w:rPr>
          <w:t>8.17.1a</w:t>
        </w:r>
        <w:r>
          <w:rPr>
            <w:rFonts w:eastAsia="SimSun"/>
          </w:rPr>
          <w:tab/>
          <w:t>Intrafrequency Measurements</w:t>
        </w:r>
      </w:ins>
    </w:p>
    <w:p w14:paraId="462CC867" w14:textId="77777777" w:rsidR="00E575D5" w:rsidRPr="00646E22" w:rsidRDefault="00E575D5" w:rsidP="00E575D5">
      <w:pPr>
        <w:rPr>
          <w:ins w:id="5" w:author="Christopher Callender" w:date="2018-10-18T12:39:00Z"/>
        </w:rPr>
      </w:pPr>
      <w:ins w:id="6" w:author="Christopher Callender" w:date="2018-10-18T12:39:00Z">
        <w:r>
          <w:rPr>
            <w:lang w:eastAsia="zh-CN"/>
          </w:rPr>
          <w:t>PCC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8.1.2.</w:t>
        </w:r>
        <w:r w:rsidRPr="00646E22">
          <w:rPr>
            <w:rFonts w:hint="eastAsia"/>
          </w:rPr>
          <w:t>2</w:t>
        </w:r>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3F10E27F" w14:textId="77777777" w:rsidR="00E575D5" w:rsidRPr="00646E22" w:rsidRDefault="00E575D5" w:rsidP="00E575D5">
      <w:pPr>
        <w:rPr>
          <w:ins w:id="7" w:author="Christopher Callender" w:date="2018-10-18T12:40:00Z"/>
        </w:rPr>
      </w:pPr>
      <w:ins w:id="8" w:author="Christopher Callender" w:date="2018-10-18T12:40:00Z">
        <w:r>
          <w:rPr>
            <w:lang w:eastAsia="zh-CN"/>
          </w:rPr>
          <w:t>SCC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w:t>
        </w:r>
      </w:ins>
      <w:ins w:id="9" w:author="Christopher Callender" w:date="2018-10-18T12:43:00Z">
        <w:r>
          <w:t>3.3</w:t>
        </w:r>
      </w:ins>
      <w:ins w:id="10" w:author="Christopher Callender" w:date="2018-10-18T12:40:00Z">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05CDFC21" w14:textId="77777777" w:rsidR="00E575D5" w:rsidDel="00E575D5" w:rsidRDefault="00E575D5">
      <w:pPr>
        <w:pStyle w:val="Heading3"/>
        <w:ind w:left="0" w:firstLine="0"/>
        <w:rPr>
          <w:del w:id="11" w:author="Christopher Callender" w:date="2018-10-18T12:44:00Z"/>
          <w:rFonts w:eastAsia="SimSun"/>
        </w:rPr>
        <w:pPrChange w:id="12" w:author="Christopher Callender" w:date="2018-10-18T12:40:00Z">
          <w:pPr>
            <w:pStyle w:val="Heading3"/>
          </w:pPr>
        </w:pPrChange>
      </w:pPr>
    </w:p>
    <w:p w14:paraId="4A4E373C" w14:textId="77777777" w:rsidR="00E575D5" w:rsidRDefault="00E02194" w:rsidP="00E02194">
      <w:pPr>
        <w:pStyle w:val="IntenseQuote"/>
      </w:pPr>
      <w:r>
        <w:t>Change 2</w:t>
      </w:r>
    </w:p>
    <w:p w14:paraId="35A9C9F2"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8.17.3.2.2</w:t>
      </w:r>
      <w:r w:rsidRPr="00196E38">
        <w:rPr>
          <w:rFonts w:ascii="Arial" w:hAnsi="Arial" w:cs="v4.2.0"/>
          <w:sz w:val="22"/>
          <w:lang w:eastAsia="ko-KR"/>
        </w:rPr>
        <w:tab/>
      </w:r>
      <w:r w:rsidRPr="00196E38">
        <w:rPr>
          <w:rFonts w:ascii="Arial" w:hAnsi="Arial"/>
          <w:sz w:val="22"/>
          <w:lang w:eastAsia="ko-KR"/>
        </w:rPr>
        <w:t>E-UTRAN FDD inter frequency measurements when DRX is used</w:t>
      </w:r>
    </w:p>
    <w:p w14:paraId="4DB517E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8.17.3.2.2.1</w:t>
      </w:r>
      <w:r w:rsidRPr="00196E38">
        <w:rPr>
          <w:rFonts w:ascii="Arial" w:hAnsi="Arial"/>
          <w:lang w:eastAsia="ko-KR"/>
        </w:rPr>
        <w:tab/>
        <w:t>Introduction</w:t>
      </w:r>
    </w:p>
    <w:p w14:paraId="37624A8A"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 xml:space="preserve">E-UTRAN FDD-FDD inter frequency measurements and for E-UTRAN TDD-FDD inter frequency measurements when the UE is operating in EN-DC mode. </w:t>
      </w:r>
    </w:p>
    <w:p w14:paraId="50D2594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8.17.3.2.2.2</w:t>
      </w:r>
      <w:r w:rsidRPr="00196E38">
        <w:rPr>
          <w:rFonts w:ascii="Arial" w:hAnsi="Arial"/>
          <w:lang w:eastAsia="ko-KR"/>
        </w:rPr>
        <w:tab/>
        <w:t>Requirements</w:t>
      </w:r>
    </w:p>
    <w:p w14:paraId="30B743F8" w14:textId="09A4A163"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FDD inter frequency cell within T</w:t>
      </w:r>
      <w:r w:rsidRPr="00196E38">
        <w:rPr>
          <w:rFonts w:cs="v4.2.0"/>
          <w:noProof/>
          <w:vertAlign w:val="subscript"/>
          <w:lang w:eastAsia="ko-KR"/>
        </w:rPr>
        <w:t>Identify Inter</w:t>
      </w:r>
      <w:r w:rsidRPr="00196E38">
        <w:rPr>
          <w:rFonts w:cs="v4.2.0"/>
          <w:noProof/>
          <w:lang w:eastAsia="ko-KR"/>
        </w:rPr>
        <w:t>. When DRX is in use, T</w:t>
      </w:r>
      <w:r w:rsidRPr="00196E38">
        <w:rPr>
          <w:rFonts w:cs="v4.2.0"/>
          <w:noProof/>
          <w:vertAlign w:val="subscript"/>
          <w:lang w:eastAsia="ko-KR"/>
        </w:rPr>
        <w:t>identify_inter</w:t>
      </w:r>
      <w:r w:rsidRPr="00196E38">
        <w:rPr>
          <w:rFonts w:cs="v4.2.0"/>
          <w:noProof/>
          <w:lang w:eastAsia="ko-KR"/>
        </w:rPr>
        <w:t xml:space="preserve"> is as defined in Table 8.17.3.2.2.2-1,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8.17.3.2.2.2-1A</w:t>
      </w:r>
      <w:r w:rsidRPr="00196E38">
        <w:rPr>
          <w:lang w:eastAsia="ko-KR"/>
        </w:rPr>
        <w:t>.</w:t>
      </w:r>
      <w:ins w:id="13" w:author="Christopher Callender" w:date="2018-10-18T12:46:00Z">
        <w:r>
          <w:rPr>
            <w:lang w:eastAsia="ko-KR"/>
          </w:rPr>
          <w:t xml:space="preserve"> When MCG DRX is in use the applicable DRX cycle is the MCG DRX cycle</w:t>
        </w:r>
      </w:ins>
      <w:ins w:id="14" w:author="Christopher Callender" w:date="2018-10-18T12:47:00Z">
        <w:r>
          <w:rPr>
            <w:lang w:eastAsia="ko-KR"/>
          </w:rPr>
          <w:t xml:space="preserve">. </w:t>
        </w:r>
      </w:ins>
    </w:p>
    <w:p w14:paraId="01B758C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8.17.3.2.2.2</w:t>
      </w:r>
      <w:r w:rsidRPr="00196E38">
        <w:rPr>
          <w:rFonts w:ascii="Arial" w:hAnsi="Arial"/>
          <w:b/>
          <w:snapToGrid w:val="0"/>
          <w:lang w:eastAsia="ko-KR"/>
        </w:rPr>
        <w:t xml:space="preserve">-1: </w:t>
      </w:r>
      <w:r w:rsidRPr="00196E38">
        <w:rPr>
          <w:rFonts w:ascii="Arial" w:hAnsi="Arial"/>
          <w:b/>
          <w:lang w:eastAsia="ko-KR"/>
        </w:rPr>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6524BB77" w14:textId="77777777" w:rsidTr="00E575D5">
        <w:trPr>
          <w:cantSplit/>
          <w:jc w:val="center"/>
        </w:trPr>
        <w:tc>
          <w:tcPr>
            <w:tcW w:w="1325" w:type="pct"/>
          </w:tcPr>
          <w:p w14:paraId="71D4F83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124466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(DRX cycles)</w:t>
            </w:r>
          </w:p>
        </w:tc>
      </w:tr>
      <w:tr w:rsidR="00E575D5" w:rsidRPr="00196E38" w14:paraId="4A46EAE4" w14:textId="77777777" w:rsidTr="00E575D5">
        <w:trPr>
          <w:cantSplit/>
          <w:jc w:val="center"/>
        </w:trPr>
        <w:tc>
          <w:tcPr>
            <w:tcW w:w="1325" w:type="pct"/>
          </w:tcPr>
          <w:p w14:paraId="4D38A74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1767A4F" w14:textId="77777777" w:rsidR="00E575D5" w:rsidRPr="008A3D00" w:rsidRDefault="00E575D5" w:rsidP="00E575D5">
            <w:pPr>
              <w:keepNext/>
              <w:keepLines/>
              <w:overflowPunct w:val="0"/>
              <w:autoSpaceDE w:val="0"/>
              <w:autoSpaceDN w:val="0"/>
              <w:adjustRightInd w:val="0"/>
              <w:spacing w:after="0"/>
              <w:textAlignment w:val="baseline"/>
              <w:rPr>
                <w:rFonts w:ascii="Arial" w:eastAsia="SimSun" w:hAnsi="Arial"/>
                <w:sz w:val="18"/>
                <w:lang w:eastAsia="zh-CN"/>
              </w:rPr>
            </w:pPr>
            <w:r w:rsidRPr="00196E38">
              <w:rPr>
                <w:rFonts w:ascii="Arial" w:hAnsi="Arial"/>
                <w:sz w:val="18"/>
                <w:lang w:eastAsia="ko-KR"/>
              </w:rPr>
              <w:t>Gap period = 40 ms</w:t>
            </w:r>
            <w:commentRangeStart w:id="15"/>
            <w:ins w:id="16" w:author="cmcc" w:date="2018-09-28T16:20:00Z">
              <w:r>
                <w:rPr>
                  <w:rFonts w:ascii="Arial" w:eastAsia="SimSun" w:hAnsi="Arial" w:hint="eastAsia"/>
                  <w:sz w:val="18"/>
                  <w:lang w:eastAsia="zh-CN"/>
                </w:rPr>
                <w:t>, 20ms</w:t>
              </w:r>
            </w:ins>
            <w:commentRangeEnd w:id="15"/>
            <w:r w:rsidR="00E02194">
              <w:rPr>
                <w:rStyle w:val="CommentReference"/>
              </w:rPr>
              <w:commentReference w:id="15"/>
            </w:r>
          </w:p>
        </w:tc>
        <w:tc>
          <w:tcPr>
            <w:tcW w:w="1701" w:type="pct"/>
            <w:shd w:val="clear" w:color="auto" w:fill="auto"/>
          </w:tcPr>
          <w:p w14:paraId="093ED39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23E4C86D" w14:textId="77777777" w:rsidTr="00E575D5">
        <w:trPr>
          <w:cantSplit/>
          <w:jc w:val="center"/>
        </w:trPr>
        <w:tc>
          <w:tcPr>
            <w:tcW w:w="1325" w:type="pct"/>
          </w:tcPr>
          <w:p w14:paraId="1DAE13C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A39A92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511B6B0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1C115497" w14:textId="77777777" w:rsidTr="00E575D5">
        <w:trPr>
          <w:cantSplit/>
          <w:jc w:val="center"/>
        </w:trPr>
        <w:tc>
          <w:tcPr>
            <w:tcW w:w="1325" w:type="pct"/>
          </w:tcPr>
          <w:p w14:paraId="1AE9C6E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57F71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 xml:space="preserve"> N</w:t>
            </w:r>
            <w:r w:rsidRPr="00196E38">
              <w:rPr>
                <w:rFonts w:ascii="Arial" w:hAnsi="Arial"/>
                <w:sz w:val="18"/>
                <w:vertAlign w:val="subscript"/>
                <w:lang w:eastAsia="ko-KR"/>
              </w:rPr>
              <w:t>Freq, NSA</w:t>
            </w:r>
          </w:p>
          <w:p w14:paraId="5542F9F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057CB3F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69F608B" w14:textId="77777777" w:rsidTr="00E575D5">
        <w:trPr>
          <w:cantSplit/>
          <w:jc w:val="center"/>
        </w:trPr>
        <w:tc>
          <w:tcPr>
            <w:tcW w:w="1325" w:type="pct"/>
          </w:tcPr>
          <w:p w14:paraId="5FE6E55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37FA300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4122197"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 xml:space="preserve"> N</w:t>
            </w:r>
            <w:r w:rsidRPr="00196E38">
              <w:rPr>
                <w:rFonts w:ascii="Arial" w:hAnsi="Arial"/>
                <w:sz w:val="18"/>
                <w:vertAlign w:val="subscript"/>
                <w:lang w:eastAsia="ko-KR"/>
              </w:rPr>
              <w:t xml:space="preserve">Freq, NSA </w:t>
            </w:r>
            <w:r w:rsidRPr="00196E38">
              <w:rPr>
                <w:rFonts w:ascii="Arial" w:hAnsi="Arial"/>
                <w:snapToGrid w:val="0"/>
                <w:sz w:val="18"/>
                <w:lang w:eastAsia="ko-KR"/>
              </w:rPr>
              <w:t>(24*</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0C9B000" w14:textId="77777777" w:rsidTr="00E575D5">
        <w:trPr>
          <w:cantSplit/>
          <w:jc w:val="center"/>
        </w:trPr>
        <w:tc>
          <w:tcPr>
            <w:tcW w:w="1325" w:type="pct"/>
          </w:tcPr>
          <w:p w14:paraId="7B47814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013821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6166D3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6BCC351D" w14:textId="77777777" w:rsidTr="00E575D5">
        <w:trPr>
          <w:cantSplit/>
          <w:jc w:val="center"/>
        </w:trPr>
        <w:tc>
          <w:tcPr>
            <w:tcW w:w="5000" w:type="pct"/>
            <w:gridSpan w:val="3"/>
          </w:tcPr>
          <w:p w14:paraId="1471C62C"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141E7D0B" w14:textId="77777777" w:rsidR="00E575D5" w:rsidRPr="00196E38" w:rsidRDefault="00E575D5" w:rsidP="00E575D5">
      <w:pPr>
        <w:overflowPunct w:val="0"/>
        <w:autoSpaceDE w:val="0"/>
        <w:autoSpaceDN w:val="0"/>
        <w:adjustRightInd w:val="0"/>
        <w:textAlignment w:val="baseline"/>
        <w:rPr>
          <w:lang w:eastAsia="ko-KR"/>
        </w:rPr>
      </w:pPr>
    </w:p>
    <w:p w14:paraId="70AFCAD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FDD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40AE666A" w14:textId="77777777" w:rsidTr="00E575D5">
        <w:trPr>
          <w:cantSplit/>
          <w:jc w:val="center"/>
        </w:trPr>
        <w:tc>
          <w:tcPr>
            <w:tcW w:w="1692" w:type="pct"/>
          </w:tcPr>
          <w:p w14:paraId="23065F2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467CE6C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(eDRX_CONN cycles)</w:t>
            </w:r>
          </w:p>
        </w:tc>
      </w:tr>
      <w:tr w:rsidR="00E575D5" w:rsidRPr="00196E38" w14:paraId="5A86A588" w14:textId="77777777" w:rsidTr="00E575D5">
        <w:trPr>
          <w:cantSplit/>
          <w:jc w:val="center"/>
        </w:trPr>
        <w:tc>
          <w:tcPr>
            <w:tcW w:w="1692" w:type="pct"/>
          </w:tcPr>
          <w:p w14:paraId="7D9BCF9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p>
        </w:tc>
        <w:tc>
          <w:tcPr>
            <w:tcW w:w="1212" w:type="pct"/>
            <w:shd w:val="clear" w:color="auto" w:fill="auto"/>
          </w:tcPr>
          <w:p w14:paraId="5D77C0F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17" w:author="cmcc" w:date="2018-09-28T16:20:00Z">
              <w:r>
                <w:rPr>
                  <w:rFonts w:ascii="Arial" w:eastAsia="SimSun" w:hAnsi="Arial" w:hint="eastAsia"/>
                  <w:sz w:val="18"/>
                  <w:lang w:eastAsia="zh-CN"/>
                </w:rPr>
                <w:t xml:space="preserve">, </w:t>
              </w:r>
              <w:commentRangeStart w:id="18"/>
              <w:r>
                <w:rPr>
                  <w:rFonts w:ascii="Arial" w:eastAsia="SimSun" w:hAnsi="Arial" w:hint="eastAsia"/>
                  <w:sz w:val="18"/>
                  <w:lang w:eastAsia="zh-CN"/>
                </w:rPr>
                <w:t>20ms</w:t>
              </w:r>
            </w:ins>
            <w:commentRangeEnd w:id="18"/>
            <w:r w:rsidR="00E02194">
              <w:rPr>
                <w:rStyle w:val="CommentReference"/>
              </w:rPr>
              <w:commentReference w:id="18"/>
            </w:r>
          </w:p>
        </w:tc>
        <w:tc>
          <w:tcPr>
            <w:tcW w:w="2096" w:type="pct"/>
            <w:shd w:val="clear" w:color="auto" w:fill="auto"/>
          </w:tcPr>
          <w:p w14:paraId="5632161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2EF28666" w14:textId="77777777" w:rsidTr="00E575D5">
        <w:trPr>
          <w:cantSplit/>
          <w:jc w:val="center"/>
        </w:trPr>
        <w:tc>
          <w:tcPr>
            <w:tcW w:w="1692" w:type="pct"/>
          </w:tcPr>
          <w:p w14:paraId="7A89342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7CA3F0D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385BA5C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05484D4E" w14:textId="77777777" w:rsidTr="00E575D5">
        <w:trPr>
          <w:cantSplit/>
          <w:jc w:val="center"/>
        </w:trPr>
        <w:tc>
          <w:tcPr>
            <w:tcW w:w="5000" w:type="pct"/>
            <w:gridSpan w:val="3"/>
          </w:tcPr>
          <w:p w14:paraId="291AD41E"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41CA6AF9" w14:textId="77777777" w:rsidR="00E575D5" w:rsidRPr="00196E38" w:rsidRDefault="00E575D5" w:rsidP="00E575D5">
      <w:pPr>
        <w:overflowPunct w:val="0"/>
        <w:autoSpaceDE w:val="0"/>
        <w:autoSpaceDN w:val="0"/>
        <w:adjustRightInd w:val="0"/>
        <w:textAlignment w:val="baseline"/>
        <w:rPr>
          <w:rFonts w:cs="v4.2.0"/>
          <w:lang w:eastAsia="ko-KR"/>
        </w:rPr>
      </w:pPr>
    </w:p>
    <w:p w14:paraId="0D76B0CC"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1D692986"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666AC1FC"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28A0C541"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3ABC06E3"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5A60F5C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54C0A4EF" w14:textId="7DE341DC" w:rsidR="00764E26" w:rsidRPr="00196E38" w:rsidRDefault="00E575D5" w:rsidP="00764E26">
      <w:pPr>
        <w:keepLines/>
        <w:tabs>
          <w:tab w:val="center" w:pos="4536"/>
          <w:tab w:val="right" w:pos="9072"/>
        </w:tabs>
        <w:overflowPunct w:val="0"/>
        <w:autoSpaceDE w:val="0"/>
        <w:autoSpaceDN w:val="0"/>
        <w:adjustRightInd w:val="0"/>
        <w:textAlignment w:val="baseline"/>
        <w:rPr>
          <w:ins w:id="19"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-3</w:t>
      </w:r>
      <w:r w:rsidRPr="00196E38">
        <w:rPr>
          <w:lang w:eastAsia="ko-KR"/>
        </w:rPr>
        <w:t>.</w:t>
      </w:r>
      <w:r w:rsidRPr="00196E38">
        <w:rPr>
          <w:rFonts w:cs="v4.2.0"/>
          <w:noProof/>
          <w:lang w:eastAsia="ko-KR"/>
        </w:rPr>
        <w:t xml:space="preserve"> </w:t>
      </w:r>
      <w:ins w:id="20" w:author="Christopher Callender" w:date="2018-10-18T12:52:00Z">
        <w:r w:rsidR="00764E26" w:rsidRPr="00196E38">
          <w:rPr>
            <w:lang w:eastAsia="ko-KR"/>
          </w:rPr>
          <w:t>.</w:t>
        </w:r>
        <w:r w:rsidR="00764E26">
          <w:rPr>
            <w:lang w:eastAsia="ko-KR"/>
          </w:rPr>
          <w:t xml:space="preserve"> When MCG DRX is in use the applicable DRX cycle is the MCG DRX cycle.</w:t>
        </w:r>
      </w:ins>
    </w:p>
    <w:p w14:paraId="7D844B06" w14:textId="77777777" w:rsidR="00E575D5" w:rsidRPr="00196E38" w:rsidRDefault="00E575D5" w:rsidP="00E575D5">
      <w:pPr>
        <w:overflowPunct w:val="0"/>
        <w:autoSpaceDE w:val="0"/>
        <w:autoSpaceDN w:val="0"/>
        <w:adjustRightInd w:val="0"/>
        <w:textAlignment w:val="baseline"/>
        <w:rPr>
          <w:lang w:eastAsia="zh-CN"/>
        </w:rPr>
      </w:pPr>
    </w:p>
    <w:p w14:paraId="573F1C1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-2: </w:t>
      </w:r>
      <w:r w:rsidRPr="00196E38">
        <w:rPr>
          <w:rFonts w:ascii="Arial" w:hAnsi="Arial"/>
          <w:b/>
          <w:lang w:eastAsia="ko-KR"/>
        </w:rPr>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71"/>
      </w:tblGrid>
      <w:tr w:rsidR="00E575D5" w:rsidRPr="00196E38" w14:paraId="1CB31744" w14:textId="77777777" w:rsidTr="00E575D5">
        <w:trPr>
          <w:cantSplit/>
          <w:jc w:val="center"/>
        </w:trPr>
        <w:tc>
          <w:tcPr>
            <w:tcW w:w="1783" w:type="pct"/>
          </w:tcPr>
          <w:p w14:paraId="2B2582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217" w:type="pct"/>
          </w:tcPr>
          <w:p w14:paraId="5907D6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2DA07E92" w14:textId="77777777" w:rsidTr="00E575D5">
        <w:trPr>
          <w:cantSplit/>
          <w:jc w:val="center"/>
        </w:trPr>
        <w:tc>
          <w:tcPr>
            <w:tcW w:w="1783" w:type="pct"/>
          </w:tcPr>
          <w:p w14:paraId="1D90402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0.08</w:t>
            </w:r>
          </w:p>
        </w:tc>
        <w:tc>
          <w:tcPr>
            <w:tcW w:w="3217" w:type="pct"/>
          </w:tcPr>
          <w:p w14:paraId="41F9F7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76C1A05F" w14:textId="77777777" w:rsidTr="00E575D5">
        <w:trPr>
          <w:cantSplit/>
          <w:jc w:val="center"/>
        </w:trPr>
        <w:tc>
          <w:tcPr>
            <w:tcW w:w="1783" w:type="pct"/>
          </w:tcPr>
          <w:p w14:paraId="01247A2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0.08&lt;DRX-cycle≤</w:t>
            </w:r>
            <w:r w:rsidRPr="00196E38">
              <w:rPr>
                <w:rFonts w:ascii="Arial" w:hAnsi="Arial"/>
                <w:sz w:val="18"/>
                <w:lang w:eastAsia="zh-CN"/>
              </w:rPr>
              <w:t>2.56</w:t>
            </w:r>
          </w:p>
        </w:tc>
        <w:tc>
          <w:tcPr>
            <w:tcW w:w="3217" w:type="pct"/>
          </w:tcPr>
          <w:p w14:paraId="6F6E550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 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10CDE236" w14:textId="77777777" w:rsidTr="00E575D5">
        <w:trPr>
          <w:cantSplit/>
          <w:jc w:val="center"/>
        </w:trPr>
        <w:tc>
          <w:tcPr>
            <w:tcW w:w="5000" w:type="pct"/>
            <w:gridSpan w:val="2"/>
          </w:tcPr>
          <w:p w14:paraId="7D32615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456BF8B9" w14:textId="77777777" w:rsidR="00E575D5" w:rsidRPr="00196E38" w:rsidRDefault="00E575D5" w:rsidP="00E575D5">
      <w:pPr>
        <w:overflowPunct w:val="0"/>
        <w:autoSpaceDE w:val="0"/>
        <w:autoSpaceDN w:val="0"/>
        <w:adjustRightInd w:val="0"/>
        <w:textAlignment w:val="baseline"/>
        <w:rPr>
          <w:rFonts w:cs="v4.2.0"/>
          <w:lang w:eastAsia="ko-KR"/>
        </w:rPr>
      </w:pPr>
    </w:p>
    <w:p w14:paraId="5A31B982"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-3: </w:t>
      </w:r>
      <w:r w:rsidRPr="00196E38">
        <w:rPr>
          <w:rFonts w:ascii="Arial" w:hAnsi="Arial"/>
          <w:b/>
          <w:lang w:eastAsia="ko-KR"/>
        </w:rPr>
        <w:t xml:space="preserve">Requirement to measure FDD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E3369F7" w14:textId="77777777" w:rsidTr="00E575D5">
        <w:trPr>
          <w:cantSplit/>
          <w:jc w:val="center"/>
        </w:trPr>
        <w:tc>
          <w:tcPr>
            <w:tcW w:w="1980" w:type="pct"/>
          </w:tcPr>
          <w:p w14:paraId="40A6841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4F258A31"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0D875A3B" w14:textId="77777777" w:rsidTr="00E575D5">
        <w:trPr>
          <w:cantSplit/>
          <w:jc w:val="center"/>
        </w:trPr>
        <w:tc>
          <w:tcPr>
            <w:tcW w:w="1980" w:type="pct"/>
          </w:tcPr>
          <w:p w14:paraId="457525B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A34900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z w:val="18"/>
                <w:lang w:eastAsia="ko-KR"/>
              </w:rPr>
            </w:pPr>
            <w:r w:rsidRPr="00196E38">
              <w:rPr>
                <w:rFonts w:ascii="Arial" w:hAnsi="Arial" w:cs="Arial"/>
                <w:sz w:val="18"/>
                <w:lang w:eastAsia="ko-KR"/>
              </w:rPr>
              <w:t xml:space="preserve">Note (5* </w:t>
            </w:r>
            <w:r w:rsidRPr="00196E38">
              <w:rPr>
                <w:lang w:eastAsia="ko-KR"/>
              </w:rPr>
              <w:t>N</w:t>
            </w:r>
            <w:r w:rsidRPr="00196E38">
              <w:rPr>
                <w:vertAlign w:val="subscript"/>
                <w:lang w:eastAsia="ko-KR"/>
              </w:rPr>
              <w:t>Freq, NSA</w:t>
            </w:r>
            <w:r w:rsidRPr="00196E38">
              <w:rPr>
                <w:rFonts w:ascii="Arial" w:hAnsi="Arial" w:cs="Arial"/>
                <w:sz w:val="18"/>
                <w:lang w:eastAsia="ko-KR"/>
              </w:rPr>
              <w:t>)</w:t>
            </w:r>
          </w:p>
        </w:tc>
      </w:tr>
      <w:tr w:rsidR="00E575D5" w:rsidRPr="00196E38" w14:paraId="58CEB5F3" w14:textId="77777777" w:rsidTr="00E575D5">
        <w:trPr>
          <w:cantSplit/>
          <w:jc w:val="center"/>
        </w:trPr>
        <w:tc>
          <w:tcPr>
            <w:tcW w:w="5000" w:type="pct"/>
            <w:gridSpan w:val="2"/>
          </w:tcPr>
          <w:p w14:paraId="1C9D478D"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0D27214B" w14:textId="77777777" w:rsidR="00E575D5" w:rsidRPr="00196E38" w:rsidRDefault="00E575D5" w:rsidP="00E575D5">
      <w:pPr>
        <w:overflowPunct w:val="0"/>
        <w:autoSpaceDE w:val="0"/>
        <w:autoSpaceDN w:val="0"/>
        <w:adjustRightInd w:val="0"/>
        <w:textAlignment w:val="baseline"/>
        <w:rPr>
          <w:rFonts w:cs="v4.2.0"/>
          <w:lang w:eastAsia="ko-KR"/>
        </w:rPr>
      </w:pPr>
    </w:p>
    <w:p w14:paraId="3134F0F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570C3E51"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lastRenderedPageBreak/>
        <w:t>8.17.3.</w:t>
      </w:r>
      <w:r w:rsidRPr="00196E38">
        <w:rPr>
          <w:rFonts w:ascii="Arial" w:hAnsi="Arial"/>
          <w:lang w:eastAsia="zh-CN"/>
        </w:rPr>
        <w:t>3.2.3</w:t>
      </w:r>
      <w:r w:rsidRPr="00196E38">
        <w:rPr>
          <w:rFonts w:ascii="Arial" w:hAnsi="Arial"/>
          <w:lang w:eastAsia="zh-CN"/>
        </w:rPr>
        <w:tab/>
        <w:t>Measurement Reporting Requirements</w:t>
      </w:r>
    </w:p>
    <w:p w14:paraId="0BBF916E"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4F3AE0E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0D3FE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.2.3.2</w:t>
      </w:r>
      <w:r w:rsidRPr="00196E38">
        <w:rPr>
          <w:rFonts w:ascii="Arial" w:hAnsi="Arial"/>
          <w:lang w:eastAsia="ko-KR"/>
        </w:rPr>
        <w:tab/>
        <w:t>Event-triggered Periodic Reporting</w:t>
      </w:r>
    </w:p>
    <w:p w14:paraId="7FDB223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14BDD5F5"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w:t>
      </w:r>
      <w:r w:rsidRPr="00196E38">
        <w:rPr>
          <w:lang w:eastAsia="ko-KR"/>
        </w:rPr>
        <w:t>.3.2.3.3</w:t>
      </w:r>
      <w:r w:rsidRPr="00196E38">
        <w:rPr>
          <w:rFonts w:cs="v4.2.0"/>
          <w:lang w:eastAsia="ko-KR"/>
        </w:rPr>
        <w:t>.</w:t>
      </w:r>
    </w:p>
    <w:p w14:paraId="51C5D04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w:t>
      </w:r>
      <w:r w:rsidRPr="00196E38">
        <w:rPr>
          <w:rFonts w:ascii="Arial" w:hAnsi="Arial"/>
          <w:lang w:eastAsia="zh-CN"/>
        </w:rPr>
        <w:t>3.2.3.3</w:t>
      </w:r>
      <w:r w:rsidRPr="00196E38">
        <w:rPr>
          <w:rFonts w:ascii="Arial" w:hAnsi="Arial"/>
          <w:lang w:eastAsia="ko-KR"/>
        </w:rPr>
        <w:tab/>
        <w:t>Event Triggered Reporting</w:t>
      </w:r>
    </w:p>
    <w:p w14:paraId="2CD3F714"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5ABA9873"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437759FB"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54C3C2B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w:t>
      </w:r>
      <w:r w:rsidRPr="00196E38">
        <w:rPr>
          <w:rFonts w:cs="v4.2.0"/>
          <w:lang w:eastAsia="zh-CN"/>
        </w:rPr>
        <w:t>.2.2.</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51263E3" w14:textId="77777777" w:rsidR="00E575D5" w:rsidRDefault="00E575D5" w:rsidP="00E575D5">
      <w:pPr>
        <w:overflowPunct w:val="0"/>
        <w:autoSpaceDE w:val="0"/>
        <w:autoSpaceDN w:val="0"/>
        <w:adjustRightInd w:val="0"/>
        <w:spacing w:after="120"/>
        <w:textAlignment w:val="baseline"/>
        <w:rPr>
          <w:lang w:eastAsia="ko-KR"/>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8.17.3.2.2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8.17.3.2.2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5D8EE124" w14:textId="77777777" w:rsidR="00E02194" w:rsidRPr="00196E38" w:rsidRDefault="00E02194" w:rsidP="00E02194">
      <w:pPr>
        <w:pStyle w:val="IntenseQuote"/>
        <w:rPr>
          <w:lang w:eastAsia="ko-KR"/>
        </w:rPr>
      </w:pPr>
      <w:r>
        <w:rPr>
          <w:lang w:eastAsia="ko-KR"/>
        </w:rPr>
        <w:t>Change 3</w:t>
      </w:r>
    </w:p>
    <w:p w14:paraId="4D600EA6"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8.17.3.3.2</w:t>
      </w:r>
      <w:r w:rsidRPr="00196E38">
        <w:rPr>
          <w:rFonts w:ascii="Arial" w:hAnsi="Arial" w:cs="v4.2.0"/>
          <w:sz w:val="22"/>
          <w:lang w:eastAsia="ko-KR"/>
        </w:rPr>
        <w:tab/>
      </w:r>
      <w:r w:rsidRPr="00196E38">
        <w:rPr>
          <w:rFonts w:ascii="Arial" w:hAnsi="Arial"/>
          <w:sz w:val="22"/>
          <w:lang w:eastAsia="ko-KR"/>
        </w:rPr>
        <w:t>E-UTRAN TDD inter frequency measurements when DRX is used</w:t>
      </w:r>
    </w:p>
    <w:p w14:paraId="791ED7B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8.17.3.3.2.1</w:t>
      </w:r>
      <w:r w:rsidRPr="00196E38">
        <w:rPr>
          <w:rFonts w:ascii="Arial" w:hAnsi="Arial"/>
          <w:lang w:eastAsia="ko-KR"/>
        </w:rPr>
        <w:tab/>
        <w:t>Introduction</w:t>
      </w:r>
    </w:p>
    <w:p w14:paraId="2F46400D"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14:paraId="351411F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lastRenderedPageBreak/>
        <w:t>8.17.3.3.2.2</w:t>
      </w:r>
      <w:r w:rsidRPr="00196E38">
        <w:rPr>
          <w:rFonts w:ascii="Arial" w:hAnsi="Arial"/>
          <w:lang w:eastAsia="ko-KR"/>
        </w:rPr>
        <w:tab/>
        <w:t>Requirements</w:t>
      </w:r>
    </w:p>
    <w:p w14:paraId="5E01B8AC" w14:textId="1262840B"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TDD inter frequency cell within T</w:t>
      </w:r>
      <w:r w:rsidRPr="00196E38">
        <w:rPr>
          <w:rFonts w:cs="v4.2.0"/>
          <w:noProof/>
          <w:vertAlign w:val="subscript"/>
          <w:lang w:eastAsia="ko-KR"/>
        </w:rPr>
        <w:t>Identify Inter</w:t>
      </w:r>
      <w:r w:rsidRPr="00196E38">
        <w:rPr>
          <w:rFonts w:cs="v4.2.0"/>
          <w:noProof/>
          <w:lang w:eastAsia="ko-KR"/>
        </w:rPr>
        <w:t>. When DRX is in use, T</w:t>
      </w:r>
      <w:r w:rsidRPr="00196E38">
        <w:rPr>
          <w:rFonts w:cs="v4.2.0"/>
          <w:noProof/>
          <w:vertAlign w:val="subscript"/>
          <w:lang w:eastAsia="ko-KR"/>
        </w:rPr>
        <w:t>identify_inter</w:t>
      </w:r>
      <w:r w:rsidRPr="00196E38">
        <w:rPr>
          <w:rFonts w:cs="v4.2.0"/>
          <w:noProof/>
          <w:lang w:eastAsia="ko-KR"/>
        </w:rPr>
        <w:t xml:space="preserve"> is as defined in Table 8.17.3.3.2.2-1,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8.17.3.3.2.2-1A</w:t>
      </w:r>
      <w:r w:rsidRPr="00196E38">
        <w:rPr>
          <w:lang w:eastAsia="ko-KR"/>
        </w:rPr>
        <w:t>.</w:t>
      </w:r>
      <w:ins w:id="21" w:author="Christopher Callender" w:date="2018-10-18T12:49:00Z">
        <w:r>
          <w:rPr>
            <w:lang w:eastAsia="ko-KR"/>
          </w:rPr>
          <w:t xml:space="preserve"> When MCG DRX is in use the applicable DRX cycle is the MCG DRX cycle.</w:t>
        </w:r>
      </w:ins>
    </w:p>
    <w:p w14:paraId="03168211"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-1: </w:t>
      </w:r>
      <w:r w:rsidRPr="00196E38">
        <w:rPr>
          <w:rFonts w:ascii="Arial" w:hAnsi="Arial"/>
          <w:b/>
          <w:lang w:eastAsia="ko-KR"/>
        </w:rPr>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30C83E96" w14:textId="77777777" w:rsidTr="00E575D5">
        <w:trPr>
          <w:cantSplit/>
          <w:jc w:val="center"/>
        </w:trPr>
        <w:tc>
          <w:tcPr>
            <w:tcW w:w="1325" w:type="pct"/>
          </w:tcPr>
          <w:p w14:paraId="1188890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3DFD12D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(DRX cycles)</w:t>
            </w:r>
          </w:p>
        </w:tc>
      </w:tr>
      <w:tr w:rsidR="00E575D5" w:rsidRPr="00196E38" w14:paraId="0F41BF81" w14:textId="77777777" w:rsidTr="00E575D5">
        <w:trPr>
          <w:cantSplit/>
          <w:jc w:val="center"/>
        </w:trPr>
        <w:tc>
          <w:tcPr>
            <w:tcW w:w="1325" w:type="pct"/>
          </w:tcPr>
          <w:p w14:paraId="0D15C5B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74F441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40 ms</w:t>
            </w:r>
            <w:ins w:id="22" w:author="cmcc" w:date="2018-09-28T16:20:00Z">
              <w:r>
                <w:rPr>
                  <w:rFonts w:ascii="Arial" w:eastAsia="SimSun" w:hAnsi="Arial" w:hint="eastAsia"/>
                  <w:sz w:val="18"/>
                  <w:lang w:eastAsia="zh-CN"/>
                </w:rPr>
                <w:t>,</w:t>
              </w:r>
              <w:commentRangeStart w:id="23"/>
              <w:r>
                <w:rPr>
                  <w:rFonts w:ascii="Arial" w:eastAsia="SimSun" w:hAnsi="Arial" w:hint="eastAsia"/>
                  <w:sz w:val="18"/>
                  <w:lang w:eastAsia="zh-CN"/>
                </w:rPr>
                <w:t xml:space="preserve"> 20ms</w:t>
              </w:r>
            </w:ins>
            <w:commentRangeEnd w:id="23"/>
            <w:r w:rsidR="00E02194">
              <w:rPr>
                <w:rStyle w:val="CommentReference"/>
              </w:rPr>
              <w:commentReference w:id="23"/>
            </w:r>
          </w:p>
        </w:tc>
        <w:tc>
          <w:tcPr>
            <w:tcW w:w="1701" w:type="pct"/>
            <w:shd w:val="clear" w:color="auto" w:fill="auto"/>
          </w:tcPr>
          <w:p w14:paraId="56F4FAA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50C48F86" w14:textId="77777777" w:rsidTr="00E575D5">
        <w:trPr>
          <w:cantSplit/>
          <w:jc w:val="center"/>
        </w:trPr>
        <w:tc>
          <w:tcPr>
            <w:tcW w:w="1325" w:type="pct"/>
          </w:tcPr>
          <w:p w14:paraId="685C669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BD9A2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2739001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661E20E0" w14:textId="77777777" w:rsidTr="00E575D5">
        <w:trPr>
          <w:cantSplit/>
          <w:jc w:val="center"/>
        </w:trPr>
        <w:tc>
          <w:tcPr>
            <w:tcW w:w="1325" w:type="pct"/>
          </w:tcPr>
          <w:p w14:paraId="1FC2F17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4B6C17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N</w:t>
            </w:r>
            <w:r w:rsidRPr="00196E38">
              <w:rPr>
                <w:rFonts w:ascii="Arial" w:hAnsi="Arial"/>
                <w:sz w:val="18"/>
                <w:vertAlign w:val="subscript"/>
                <w:lang w:eastAsia="ko-KR"/>
              </w:rPr>
              <w:t>Freq, NSA</w:t>
            </w:r>
          </w:p>
          <w:p w14:paraId="4227EA0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049466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D6B0402" w14:textId="77777777" w:rsidTr="00E575D5">
        <w:trPr>
          <w:cantSplit/>
          <w:jc w:val="center"/>
        </w:trPr>
        <w:tc>
          <w:tcPr>
            <w:tcW w:w="1325" w:type="pct"/>
          </w:tcPr>
          <w:p w14:paraId="2CE01435"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2B73FF2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C0F98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 xml:space="preserve">S </w:t>
            </w:r>
            <w:r w:rsidRPr="00196E38">
              <w:rPr>
                <w:rFonts w:ascii="Arial" w:hAnsi="Arial"/>
                <w:snapToGrid w:val="0"/>
                <w:sz w:val="18"/>
                <w:lang w:eastAsia="ko-KR"/>
              </w:rPr>
              <w:t>(24*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5A020C4" w14:textId="77777777" w:rsidTr="00E575D5">
        <w:trPr>
          <w:cantSplit/>
          <w:jc w:val="center"/>
        </w:trPr>
        <w:tc>
          <w:tcPr>
            <w:tcW w:w="1325" w:type="pct"/>
          </w:tcPr>
          <w:p w14:paraId="2D858BE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775417B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701DE326"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7F1A9957" w14:textId="77777777" w:rsidTr="00E575D5">
        <w:trPr>
          <w:cantSplit/>
          <w:jc w:val="center"/>
        </w:trPr>
        <w:tc>
          <w:tcPr>
            <w:tcW w:w="5000" w:type="pct"/>
            <w:gridSpan w:val="3"/>
          </w:tcPr>
          <w:p w14:paraId="2B15D1B3"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DRX cycle in use</w:t>
            </w:r>
          </w:p>
        </w:tc>
      </w:tr>
    </w:tbl>
    <w:p w14:paraId="3A798C3A" w14:textId="77777777" w:rsidR="00E575D5" w:rsidRPr="00196E38" w:rsidRDefault="00E575D5" w:rsidP="00E575D5">
      <w:pPr>
        <w:overflowPunct w:val="0"/>
        <w:autoSpaceDE w:val="0"/>
        <w:autoSpaceDN w:val="0"/>
        <w:adjustRightInd w:val="0"/>
        <w:textAlignment w:val="baseline"/>
        <w:rPr>
          <w:lang w:eastAsia="ko-KR"/>
        </w:rPr>
      </w:pPr>
    </w:p>
    <w:p w14:paraId="64055D0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TDD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0D5FEB64" w14:textId="77777777" w:rsidTr="00E575D5">
        <w:trPr>
          <w:cantSplit/>
          <w:jc w:val="center"/>
        </w:trPr>
        <w:tc>
          <w:tcPr>
            <w:tcW w:w="1692" w:type="pct"/>
          </w:tcPr>
          <w:p w14:paraId="3CCE5B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5394C5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(eDRX_CONN cycles)</w:t>
            </w:r>
          </w:p>
        </w:tc>
      </w:tr>
      <w:tr w:rsidR="00E575D5" w:rsidRPr="00196E38" w14:paraId="4A8E5BAB" w14:textId="77777777" w:rsidTr="00E575D5">
        <w:trPr>
          <w:cantSplit/>
          <w:jc w:val="center"/>
        </w:trPr>
        <w:tc>
          <w:tcPr>
            <w:tcW w:w="1692" w:type="pct"/>
          </w:tcPr>
          <w:p w14:paraId="33D6053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p>
        </w:tc>
        <w:tc>
          <w:tcPr>
            <w:tcW w:w="1212" w:type="pct"/>
            <w:shd w:val="clear" w:color="auto" w:fill="auto"/>
          </w:tcPr>
          <w:p w14:paraId="3492D71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24" w:author="cmcc" w:date="2018-09-28T16:21:00Z">
              <w:r>
                <w:rPr>
                  <w:rFonts w:ascii="Arial" w:eastAsia="SimSun" w:hAnsi="Arial" w:hint="eastAsia"/>
                  <w:sz w:val="18"/>
                  <w:lang w:eastAsia="zh-CN"/>
                </w:rPr>
                <w:t xml:space="preserve">, </w:t>
              </w:r>
              <w:commentRangeStart w:id="25"/>
              <w:r>
                <w:rPr>
                  <w:rFonts w:ascii="Arial" w:eastAsia="SimSun" w:hAnsi="Arial" w:hint="eastAsia"/>
                  <w:sz w:val="18"/>
                  <w:lang w:eastAsia="zh-CN"/>
                </w:rPr>
                <w:t>20m</w:t>
              </w:r>
            </w:ins>
            <w:commentRangeEnd w:id="25"/>
            <w:r w:rsidR="00E02194">
              <w:rPr>
                <w:rStyle w:val="CommentReference"/>
              </w:rPr>
              <w:commentReference w:id="25"/>
            </w:r>
            <w:ins w:id="26" w:author="cmcc" w:date="2018-09-28T16:21:00Z">
              <w:r>
                <w:rPr>
                  <w:rFonts w:ascii="Arial" w:eastAsia="SimSun" w:hAnsi="Arial" w:hint="eastAsia"/>
                  <w:sz w:val="18"/>
                  <w:lang w:eastAsia="zh-CN"/>
                </w:rPr>
                <w:t>s</w:t>
              </w:r>
            </w:ins>
          </w:p>
        </w:tc>
        <w:tc>
          <w:tcPr>
            <w:tcW w:w="2096" w:type="pct"/>
            <w:shd w:val="clear" w:color="auto" w:fill="auto"/>
          </w:tcPr>
          <w:p w14:paraId="0051509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3B09EB28" w14:textId="77777777" w:rsidTr="00E575D5">
        <w:trPr>
          <w:cantSplit/>
          <w:jc w:val="center"/>
        </w:trPr>
        <w:tc>
          <w:tcPr>
            <w:tcW w:w="1692" w:type="pct"/>
          </w:tcPr>
          <w:p w14:paraId="525F97A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38498C1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788FADC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3C832942" w14:textId="77777777" w:rsidTr="00E575D5">
        <w:trPr>
          <w:cantSplit/>
          <w:jc w:val="center"/>
        </w:trPr>
        <w:tc>
          <w:tcPr>
            <w:tcW w:w="5000" w:type="pct"/>
            <w:gridSpan w:val="3"/>
          </w:tcPr>
          <w:p w14:paraId="068F24C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ED29495" w14:textId="77777777" w:rsidR="00E575D5" w:rsidRPr="00196E38" w:rsidRDefault="00E575D5" w:rsidP="00E575D5">
      <w:pPr>
        <w:overflowPunct w:val="0"/>
        <w:autoSpaceDE w:val="0"/>
        <w:autoSpaceDN w:val="0"/>
        <w:adjustRightInd w:val="0"/>
        <w:textAlignment w:val="baseline"/>
        <w:rPr>
          <w:rFonts w:cs="v4.2.0"/>
          <w:lang w:eastAsia="ko-KR"/>
        </w:rPr>
      </w:pPr>
    </w:p>
    <w:p w14:paraId="3F9AD62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321718BF"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3B1D2B28"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690D7A37"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45168445"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0BDD215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3D53B029" w14:textId="68705BDB" w:rsidR="00764E26" w:rsidRPr="00196E38" w:rsidRDefault="00E575D5" w:rsidP="00764E26">
      <w:pPr>
        <w:keepLines/>
        <w:tabs>
          <w:tab w:val="center" w:pos="4536"/>
          <w:tab w:val="right" w:pos="9072"/>
        </w:tabs>
        <w:overflowPunct w:val="0"/>
        <w:autoSpaceDE w:val="0"/>
        <w:autoSpaceDN w:val="0"/>
        <w:adjustRightInd w:val="0"/>
        <w:textAlignment w:val="baseline"/>
        <w:rPr>
          <w:ins w:id="27"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-3</w:t>
      </w:r>
      <w:r w:rsidRPr="00196E38">
        <w:rPr>
          <w:lang w:eastAsia="ko-KR"/>
        </w:rPr>
        <w:t>.</w:t>
      </w:r>
      <w:ins w:id="28"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4E99F447" w14:textId="77777777" w:rsidR="00E575D5" w:rsidRPr="00196E38" w:rsidRDefault="00E575D5" w:rsidP="00E575D5">
      <w:pPr>
        <w:overflowPunct w:val="0"/>
        <w:autoSpaceDE w:val="0"/>
        <w:autoSpaceDN w:val="0"/>
        <w:adjustRightInd w:val="0"/>
        <w:textAlignment w:val="baseline"/>
        <w:rPr>
          <w:lang w:eastAsia="zh-CN"/>
        </w:rPr>
      </w:pPr>
    </w:p>
    <w:p w14:paraId="033D2A6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-2: </w:t>
      </w:r>
      <w:r w:rsidRPr="00196E38">
        <w:rPr>
          <w:rFonts w:ascii="Arial" w:hAnsi="Arial"/>
          <w:b/>
          <w:lang w:eastAsia="ko-KR"/>
        </w:rPr>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8"/>
      </w:tblGrid>
      <w:tr w:rsidR="00E575D5" w:rsidRPr="00196E38" w14:paraId="7B0C327D" w14:textId="77777777" w:rsidTr="00E575D5">
        <w:trPr>
          <w:cantSplit/>
          <w:jc w:val="center"/>
        </w:trPr>
        <w:tc>
          <w:tcPr>
            <w:tcW w:w="1533" w:type="pct"/>
          </w:tcPr>
          <w:p w14:paraId="5C90666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467" w:type="pct"/>
          </w:tcPr>
          <w:p w14:paraId="2AB4F44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6E4BD141" w14:textId="77777777" w:rsidTr="00E575D5">
        <w:trPr>
          <w:cantSplit/>
          <w:jc w:val="center"/>
        </w:trPr>
        <w:tc>
          <w:tcPr>
            <w:tcW w:w="1533" w:type="pct"/>
          </w:tcPr>
          <w:p w14:paraId="1DF9D8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z w:val="18"/>
                <w:lang w:eastAsia="ko-KR"/>
              </w:rPr>
            </w:pPr>
            <w:r w:rsidRPr="00196E38">
              <w:rPr>
                <w:rFonts w:ascii="Arial" w:hAnsi="Arial" w:cs="Arial"/>
                <w:sz w:val="18"/>
                <w:lang w:eastAsia="ko-KR"/>
              </w:rPr>
              <w:t>≤ 0.08</w:t>
            </w:r>
          </w:p>
        </w:tc>
        <w:tc>
          <w:tcPr>
            <w:tcW w:w="3467" w:type="pct"/>
          </w:tcPr>
          <w:p w14:paraId="14F0A08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50608B22" w14:textId="77777777" w:rsidTr="00E575D5">
        <w:trPr>
          <w:cantSplit/>
          <w:jc w:val="center"/>
        </w:trPr>
        <w:tc>
          <w:tcPr>
            <w:tcW w:w="1533" w:type="pct"/>
          </w:tcPr>
          <w:p w14:paraId="6DA7A5DE"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napToGrid w:val="0"/>
                <w:sz w:val="18"/>
                <w:lang w:eastAsia="ko-KR"/>
              </w:rPr>
            </w:pPr>
            <w:r w:rsidRPr="00196E38">
              <w:rPr>
                <w:rFonts w:ascii="Arial" w:hAnsi="Arial" w:cs="Arial"/>
                <w:sz w:val="18"/>
                <w:lang w:eastAsia="ko-KR"/>
              </w:rPr>
              <w:t>0.08&lt;DRX-cycle≤</w:t>
            </w:r>
            <w:r w:rsidRPr="00196E38">
              <w:rPr>
                <w:rFonts w:ascii="Arial" w:hAnsi="Arial" w:cs="Arial"/>
                <w:sz w:val="18"/>
                <w:lang w:eastAsia="zh-CN"/>
              </w:rPr>
              <w:t>2.56</w:t>
            </w:r>
          </w:p>
        </w:tc>
        <w:tc>
          <w:tcPr>
            <w:tcW w:w="3467" w:type="pct"/>
          </w:tcPr>
          <w:p w14:paraId="53932E3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32AC0E11" w14:textId="77777777" w:rsidTr="00E575D5">
        <w:trPr>
          <w:cantSplit/>
          <w:jc w:val="center"/>
        </w:trPr>
        <w:tc>
          <w:tcPr>
            <w:tcW w:w="5000" w:type="pct"/>
            <w:gridSpan w:val="2"/>
          </w:tcPr>
          <w:p w14:paraId="22C67610"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0DA47C3E" w14:textId="77777777" w:rsidR="00E575D5" w:rsidRPr="00196E38" w:rsidRDefault="00E575D5" w:rsidP="00E575D5">
      <w:pPr>
        <w:overflowPunct w:val="0"/>
        <w:autoSpaceDE w:val="0"/>
        <w:autoSpaceDN w:val="0"/>
        <w:adjustRightInd w:val="0"/>
        <w:textAlignment w:val="baseline"/>
        <w:rPr>
          <w:rFonts w:cs="v4.2.0"/>
          <w:lang w:eastAsia="ko-KR"/>
        </w:rPr>
      </w:pPr>
    </w:p>
    <w:p w14:paraId="7A3F16B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8.17.3.3.2.2</w:t>
      </w:r>
      <w:r w:rsidRPr="00196E38">
        <w:rPr>
          <w:rFonts w:ascii="Arial" w:hAnsi="Arial"/>
          <w:b/>
          <w:snapToGrid w:val="0"/>
          <w:lang w:eastAsia="ko-KR"/>
        </w:rPr>
        <w:t xml:space="preserve">-3: </w:t>
      </w:r>
      <w:r w:rsidRPr="00196E38">
        <w:rPr>
          <w:rFonts w:ascii="Arial" w:hAnsi="Arial"/>
          <w:b/>
          <w:lang w:eastAsia="ko-KR"/>
        </w:rPr>
        <w:t xml:space="preserve">Requirement to measure TDD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7E5B011" w14:textId="77777777" w:rsidTr="00E575D5">
        <w:trPr>
          <w:cantSplit/>
          <w:jc w:val="center"/>
        </w:trPr>
        <w:tc>
          <w:tcPr>
            <w:tcW w:w="1980" w:type="pct"/>
          </w:tcPr>
          <w:p w14:paraId="61581DA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0C77B84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41E29C81" w14:textId="77777777" w:rsidTr="00E575D5">
        <w:trPr>
          <w:cantSplit/>
          <w:jc w:val="center"/>
        </w:trPr>
        <w:tc>
          <w:tcPr>
            <w:tcW w:w="1980" w:type="pct"/>
          </w:tcPr>
          <w:p w14:paraId="71A07D6D"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4F8A51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27D0A80F" w14:textId="77777777" w:rsidTr="00E575D5">
        <w:trPr>
          <w:cantSplit/>
          <w:jc w:val="center"/>
        </w:trPr>
        <w:tc>
          <w:tcPr>
            <w:tcW w:w="5000" w:type="pct"/>
            <w:gridSpan w:val="2"/>
          </w:tcPr>
          <w:p w14:paraId="2D9AD456"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ACBFF80" w14:textId="77777777" w:rsidR="00E575D5" w:rsidRPr="00196E38" w:rsidRDefault="00E575D5" w:rsidP="00E575D5">
      <w:pPr>
        <w:overflowPunct w:val="0"/>
        <w:autoSpaceDE w:val="0"/>
        <w:autoSpaceDN w:val="0"/>
        <w:adjustRightInd w:val="0"/>
        <w:textAlignment w:val="baseline"/>
        <w:rPr>
          <w:rFonts w:cs="v4.2.0"/>
          <w:lang w:eastAsia="ko-KR"/>
        </w:rPr>
      </w:pPr>
    </w:p>
    <w:p w14:paraId="4F157FE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06D7C54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t>8.17.3.3</w:t>
      </w:r>
      <w:r w:rsidRPr="00196E38">
        <w:rPr>
          <w:rFonts w:ascii="Arial" w:hAnsi="Arial"/>
          <w:lang w:eastAsia="zh-CN"/>
        </w:rPr>
        <w:t>.2.3</w:t>
      </w:r>
      <w:r w:rsidRPr="00196E38">
        <w:rPr>
          <w:rFonts w:ascii="Arial" w:hAnsi="Arial"/>
          <w:lang w:eastAsia="zh-CN"/>
        </w:rPr>
        <w:tab/>
        <w:t>Measurement Reporting Requirements</w:t>
      </w:r>
    </w:p>
    <w:p w14:paraId="1EB866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2344D6B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2ED3FB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.3.2</w:t>
      </w:r>
      <w:r w:rsidRPr="00196E38">
        <w:rPr>
          <w:rFonts w:ascii="Arial" w:hAnsi="Arial"/>
          <w:lang w:eastAsia="ko-KR"/>
        </w:rPr>
        <w:tab/>
        <w:t>Event-triggered Periodic Reporting</w:t>
      </w:r>
    </w:p>
    <w:p w14:paraId="02B1E2D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7D571A27"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8.17.3.3.2</w:t>
      </w:r>
      <w:r w:rsidRPr="00196E38">
        <w:rPr>
          <w:lang w:eastAsia="ko-KR"/>
        </w:rPr>
        <w:t>.3.3</w:t>
      </w:r>
      <w:r w:rsidRPr="00196E38">
        <w:rPr>
          <w:rFonts w:cs="v4.2.0"/>
          <w:lang w:eastAsia="ko-KR"/>
        </w:rPr>
        <w:t>.</w:t>
      </w:r>
    </w:p>
    <w:p w14:paraId="11934D2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.3.3</w:t>
      </w:r>
      <w:r w:rsidRPr="00196E38">
        <w:rPr>
          <w:rFonts w:ascii="Arial" w:hAnsi="Arial"/>
          <w:lang w:eastAsia="ko-KR"/>
        </w:rPr>
        <w:tab/>
        <w:t>Event Triggered Reporting</w:t>
      </w:r>
    </w:p>
    <w:p w14:paraId="5B03627A"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2BE5BA96"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2733E549"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0CEFDE5D"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8.17.3.3.2.3</w:t>
      </w:r>
      <w:r w:rsidRPr="00196E38">
        <w:rPr>
          <w:rFonts w:cs="v4.2.0"/>
          <w:lang w:eastAsia="zh-CN"/>
        </w:rPr>
        <w:t>.</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9325C24" w14:textId="77777777" w:rsidR="00E575D5" w:rsidRPr="00196E38" w:rsidRDefault="00E575D5" w:rsidP="00E575D5">
      <w:pPr>
        <w:overflowPunct w:val="0"/>
        <w:autoSpaceDE w:val="0"/>
        <w:autoSpaceDN w:val="0"/>
        <w:adjustRightInd w:val="0"/>
        <w:textAlignment w:val="baseline"/>
        <w:rPr>
          <w:rFonts w:eastAsia="SimSun"/>
          <w:lang w:eastAsia="zh-CN"/>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8.17.3.3.2.3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8.17.3.3.2.3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4C05C06C" w14:textId="77777777" w:rsidR="00E575D5" w:rsidRPr="00646E22" w:rsidRDefault="00E575D5" w:rsidP="00E575D5">
      <w:pPr>
        <w:pStyle w:val="Heading3"/>
      </w:pPr>
      <w:r w:rsidRPr="00646E22">
        <w:lastRenderedPageBreak/>
        <w:t>8.17.4</w:t>
      </w:r>
      <w:r w:rsidRPr="00646E22">
        <w:tab/>
      </w:r>
      <w:r w:rsidRPr="00646E22">
        <w:rPr>
          <w:lang w:eastAsia="sv-SE"/>
        </w:rPr>
        <w:t>E-UTRA Inter-RAT NR Measurements when Configured with E-UTRA-NR Dual Connectivity Operation</w:t>
      </w:r>
    </w:p>
    <w:p w14:paraId="13B3C5EE" w14:textId="77777777" w:rsidR="00E575D5" w:rsidRPr="00646E22" w:rsidRDefault="00E575D5" w:rsidP="00E575D5">
      <w:pPr>
        <w:pStyle w:val="Heading4"/>
      </w:pPr>
      <w:r w:rsidRPr="00646E22">
        <w:t>8.17.4.1</w:t>
      </w:r>
      <w:r w:rsidRPr="00646E22">
        <w:tab/>
        <w:t>E-UTRAN FDD – NR measurements when configured with E-UTRA-NR Dual connectivity</w:t>
      </w:r>
    </w:p>
    <w:p w14:paraId="72BCF501" w14:textId="77777777" w:rsidR="00E575D5" w:rsidRPr="00646E22" w:rsidRDefault="00E575D5" w:rsidP="00E575D5">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p>
    <w:p w14:paraId="56101462" w14:textId="77777777" w:rsidR="00E575D5" w:rsidRPr="00646E22" w:rsidRDefault="00E575D5" w:rsidP="00E575D5">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41EAD888" w14:textId="77777777" w:rsidR="00E575D5" w:rsidRPr="00646E22" w:rsidRDefault="00E575D5" w:rsidP="00E575D5">
      <w:r w:rsidRPr="00646E22">
        <w:t xml:space="preserve">A cell shall be considered detectable when: </w:t>
      </w:r>
    </w:p>
    <w:p w14:paraId="6981A695" w14:textId="77777777" w:rsidR="00E575D5" w:rsidRPr="00646E22" w:rsidRDefault="00E575D5" w:rsidP="00E575D5">
      <w:pPr>
        <w:pStyle w:val="B1"/>
      </w:pPr>
      <w:r w:rsidRPr="00646E22">
        <w:t>-</w:t>
      </w:r>
      <w:r w:rsidRPr="00646E22">
        <w:tab/>
        <w:t>SS-RSRP related side conditions given in Section [TBD] are fulfilled for a corresponding Band,</w:t>
      </w:r>
    </w:p>
    <w:p w14:paraId="2DE07F6B" w14:textId="77777777" w:rsidR="00E575D5" w:rsidRPr="00646E22" w:rsidRDefault="00E575D5" w:rsidP="00E575D5">
      <w:pPr>
        <w:pStyle w:val="B1"/>
      </w:pPr>
      <w:r w:rsidRPr="00646E22">
        <w:t>-</w:t>
      </w:r>
      <w:r w:rsidRPr="00646E22">
        <w:tab/>
        <w:t>SS-RSRQ related side conditions given in Section [TBD] are fulfilled for a corresponding Band,</w:t>
      </w:r>
    </w:p>
    <w:p w14:paraId="1884E4D2" w14:textId="77777777" w:rsidR="00E575D5" w:rsidRPr="00646E22" w:rsidRDefault="00E575D5" w:rsidP="00E575D5">
      <w:pPr>
        <w:pStyle w:val="B1"/>
      </w:pPr>
      <w:r w:rsidRPr="00646E22">
        <w:t>-</w:t>
      </w:r>
      <w:r w:rsidRPr="00646E22">
        <w:tab/>
        <w:t>SS-SINR related side conditions given in Section [TBD] are fulfilled for a corresponding Band,</w:t>
      </w:r>
    </w:p>
    <w:p w14:paraId="3D4B0190" w14:textId="77777777" w:rsidR="00E575D5" w:rsidRPr="00646E22" w:rsidRDefault="00E575D5" w:rsidP="00E575D5">
      <w:pPr>
        <w:pStyle w:val="B1"/>
      </w:pPr>
      <w:r w:rsidRPr="00646E22">
        <w:t>-</w:t>
      </w:r>
      <w:r w:rsidRPr="00646E22">
        <w:tab/>
        <w:t>[SCH_RP] and [SCH Ês/Iot] according to Annex [TBD] for a corresponding Band.</w:t>
      </w:r>
    </w:p>
    <w:p w14:paraId="0187D0C6" w14:textId="77777777" w:rsidR="00E575D5" w:rsidRPr="00646E22" w:rsidRDefault="00E575D5" w:rsidP="00E575D5">
      <w:pPr>
        <w:rPr>
          <w:lang w:eastAsia="zh-CN"/>
        </w:rPr>
      </w:pPr>
      <w:r w:rsidRPr="00646E22">
        <w:t>The SS-RSRP measurement accuracy for all measured s shall be as specified in the sub-clauses [TBD], the SS-RSRQ measurement accuracy for all measured shall be as specified in the sub-clause [TBD], and SS-SINR measurement accuracy for all measured cells shall be as specified in the sub-clause [TBD].</w:t>
      </w:r>
    </w:p>
    <w:p w14:paraId="5260FF24" w14:textId="77777777" w:rsidR="00E575D5" w:rsidRPr="00646E22" w:rsidRDefault="00E575D5" w:rsidP="00E575D5">
      <w:pPr>
        <w:pStyle w:val="Heading5"/>
      </w:pPr>
      <w:r w:rsidRPr="00646E22">
        <w:t>8.17.4.1.1</w:t>
      </w:r>
      <w:r w:rsidRPr="00646E22">
        <w:tab/>
      </w:r>
      <w:r w:rsidRPr="00646E22">
        <w:rPr>
          <w:rFonts w:eastAsia="Calibri"/>
        </w:rPr>
        <w:t>NR I</w:t>
      </w:r>
      <w:r w:rsidRPr="00646E22">
        <w:t>nter-RAT cell identification</w:t>
      </w:r>
    </w:p>
    <w:p w14:paraId="6E28DF4B" w14:textId="77777777" w:rsidR="00E575D5" w:rsidRPr="00646E22" w:rsidRDefault="00E575D5" w:rsidP="00E575D5">
      <w:pPr>
        <w:tabs>
          <w:tab w:val="left" w:pos="567"/>
        </w:tabs>
        <w:rPr>
          <w:rFonts w:cs="v4.2.0"/>
        </w:rPr>
      </w:pPr>
      <w:r w:rsidRPr="00646E22">
        <w:rPr>
          <w:rFonts w:cs="v4.2.0"/>
        </w:rPr>
        <w:t>When measurement gaps are provided, or the UE supports capability of conducting such measurements without gaps, the UE shall be able to identify a new detectable inter-RAT NR cell within [T</w:t>
      </w:r>
      <w:r w:rsidRPr="00646E22">
        <w:rPr>
          <w:rFonts w:cs="v4.2.0"/>
          <w:vertAlign w:val="subscript"/>
        </w:rPr>
        <w:t>Identify_NR</w:t>
      </w:r>
      <w:r w:rsidRPr="00646E22">
        <w:rPr>
          <w:rFonts w:cs="v4.2.0"/>
        </w:rPr>
        <w:t>] according to the following expression:</w:t>
      </w:r>
    </w:p>
    <w:p w14:paraId="310B3609" w14:textId="77777777" w:rsidR="00E575D5" w:rsidRDefault="00E575D5" w:rsidP="00E575D5">
      <w:pPr>
        <w:tabs>
          <w:tab w:val="left" w:pos="567"/>
        </w:tabs>
        <w:rPr>
          <w:ins w:id="29" w:author="Christopher Callender" w:date="2018-10-18T12:50:00Z"/>
          <w:rFonts w:cs="v4.2.0"/>
        </w:rPr>
      </w:pPr>
      <w:r w:rsidRPr="00646E22">
        <w:rPr>
          <w:rFonts w:cs="v4.2.0"/>
        </w:rPr>
        <w:tab/>
        <w:t>TBD [Editor’s note: Requirements for both non-DRX and DRX would be captured here]</w:t>
      </w:r>
    </w:p>
    <w:p w14:paraId="1624BF6E" w14:textId="40CACC7F" w:rsidR="00E575D5" w:rsidRPr="00646E22" w:rsidRDefault="00047A9E" w:rsidP="00E575D5">
      <w:pPr>
        <w:tabs>
          <w:tab w:val="left" w:pos="567"/>
        </w:tabs>
        <w:rPr>
          <w:rFonts w:eastAsia="Calibri"/>
          <w:b/>
          <w:u w:val="single"/>
        </w:rPr>
      </w:pPr>
      <w:ins w:id="30" w:author="Christopher Callender" w:date="2018-10-18T12:50:00Z">
        <w:r>
          <w:rPr>
            <w:lang w:eastAsia="ko-KR"/>
          </w:rPr>
          <w:t>When S</w:t>
        </w:r>
        <w:r w:rsidR="00E575D5">
          <w:rPr>
            <w:lang w:eastAsia="ko-KR"/>
          </w:rPr>
          <w:t xml:space="preserve">CG DRX is in use the applicable DRX cycle is the </w:t>
        </w:r>
      </w:ins>
      <w:ins w:id="31" w:author="Christopher Callender" w:date="2018-11-15T12:49:00Z">
        <w:r w:rsidR="00615870" w:rsidRPr="00615870">
          <w:rPr>
            <w:highlight w:val="yellow"/>
            <w:lang w:eastAsia="ko-KR"/>
          </w:rPr>
          <w:t>S</w:t>
        </w:r>
        <w:r w:rsidR="00A20AA5" w:rsidRPr="00615870">
          <w:rPr>
            <w:highlight w:val="yellow"/>
            <w:lang w:eastAsia="ko-KR"/>
            <w:rPrChange w:id="32" w:author="Christopher Callender" w:date="2018-11-16T11:11:00Z">
              <w:rPr>
                <w:lang w:eastAsia="ko-KR"/>
              </w:rPr>
            </w:rPrChange>
          </w:rPr>
          <w:t>C</w:t>
        </w:r>
      </w:ins>
      <w:ins w:id="33" w:author="Christopher Callender" w:date="2018-11-16T11:11:00Z">
        <w:r w:rsidR="00615870" w:rsidRPr="00615870">
          <w:rPr>
            <w:highlight w:val="yellow"/>
            <w:lang w:eastAsia="ko-KR"/>
            <w:rPrChange w:id="34" w:author="Christopher Callender" w:date="2018-11-16T11:11:00Z">
              <w:rPr>
                <w:lang w:eastAsia="ko-KR"/>
              </w:rPr>
            </w:rPrChange>
          </w:rPr>
          <w:t>G</w:t>
        </w:r>
      </w:ins>
      <w:ins w:id="35" w:author="Christopher Callender" w:date="2018-10-18T12:50:00Z">
        <w:r w:rsidR="00E575D5">
          <w:rPr>
            <w:lang w:eastAsia="ko-KR"/>
          </w:rPr>
          <w:t xml:space="preserve"> DRX cycle.</w:t>
        </w:r>
      </w:ins>
    </w:p>
    <w:p w14:paraId="1AD08F5E" w14:textId="77777777" w:rsidR="00E575D5" w:rsidRPr="00646E22" w:rsidRDefault="00E575D5" w:rsidP="00E575D5">
      <w:pPr>
        <w:pStyle w:val="Heading5"/>
      </w:pPr>
      <w:r w:rsidRPr="00646E22">
        <w:t>8.17.4.1.2</w:t>
      </w:r>
      <w:r w:rsidRPr="00646E22">
        <w:tab/>
      </w:r>
      <w:r w:rsidRPr="00646E22">
        <w:rPr>
          <w:rFonts w:eastAsia="Calibri"/>
        </w:rPr>
        <w:t>NR I</w:t>
      </w:r>
      <w:r w:rsidRPr="00646E22">
        <w:t>nter-RAT measurement</w:t>
      </w:r>
    </w:p>
    <w:p w14:paraId="4E18C9A9" w14:textId="77777777" w:rsidR="00E575D5" w:rsidRPr="00646E22" w:rsidRDefault="00E575D5" w:rsidP="00E575D5">
      <w:pPr>
        <w:tabs>
          <w:tab w:val="left" w:pos="567"/>
        </w:tabs>
        <w:rPr>
          <w:rFonts w:cs="v4.2.0"/>
        </w:rPr>
      </w:pPr>
      <w:r w:rsidRPr="00646E22">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 with a measurement period given by:</w:t>
      </w:r>
    </w:p>
    <w:p w14:paraId="27FD414C" w14:textId="77777777" w:rsidR="00E575D5" w:rsidRDefault="00E575D5" w:rsidP="00E575D5">
      <w:pPr>
        <w:tabs>
          <w:tab w:val="left" w:pos="567"/>
        </w:tabs>
        <w:rPr>
          <w:ins w:id="36" w:author="Christopher Callender" w:date="2018-10-18T12:50:00Z"/>
          <w:rFonts w:cs="v4.2.0"/>
        </w:rPr>
      </w:pPr>
      <w:r w:rsidRPr="00646E22">
        <w:rPr>
          <w:rFonts w:cs="v4.2.0"/>
        </w:rPr>
        <w:tab/>
        <w:t>TBD [Editor’s note: Physical layer measurement period for both non-DRX and DRX]</w:t>
      </w:r>
    </w:p>
    <w:p w14:paraId="39BEBF7A" w14:textId="0A675D45" w:rsidR="00E575D5" w:rsidRPr="00646E22" w:rsidRDefault="00047A9E" w:rsidP="00E575D5">
      <w:pPr>
        <w:tabs>
          <w:tab w:val="left" w:pos="567"/>
        </w:tabs>
        <w:rPr>
          <w:ins w:id="37" w:author="Christopher Callender" w:date="2018-10-18T12:50:00Z"/>
          <w:rFonts w:eastAsia="Calibri"/>
          <w:b/>
          <w:u w:val="single"/>
        </w:rPr>
      </w:pPr>
      <w:ins w:id="38" w:author="Christopher Callender" w:date="2018-10-18T12:50:00Z">
        <w:r>
          <w:rPr>
            <w:lang w:eastAsia="ko-KR"/>
          </w:rPr>
          <w:t>When S</w:t>
        </w:r>
        <w:r w:rsidR="00E575D5">
          <w:rPr>
            <w:lang w:eastAsia="ko-KR"/>
          </w:rPr>
          <w:t>CG DRX is in use t</w:t>
        </w:r>
        <w:r w:rsidR="00DD47F7">
          <w:rPr>
            <w:lang w:eastAsia="ko-KR"/>
          </w:rPr>
          <w:t xml:space="preserve">he applicable DRX cycle is the </w:t>
        </w:r>
      </w:ins>
      <w:ins w:id="39" w:author="Christopher Callender" w:date="2018-11-15T12:49:00Z">
        <w:r w:rsidR="00A20AA5" w:rsidRPr="00A20AA5">
          <w:rPr>
            <w:highlight w:val="yellow"/>
            <w:lang w:eastAsia="ko-KR"/>
            <w:rPrChange w:id="40" w:author="Christopher Callender" w:date="2018-11-15T12:49:00Z">
              <w:rPr>
                <w:lang w:eastAsia="ko-KR"/>
              </w:rPr>
            </w:rPrChange>
          </w:rPr>
          <w:t>SCG</w:t>
        </w:r>
      </w:ins>
      <w:ins w:id="41" w:author="Christopher Callender" w:date="2018-10-18T12:50:00Z">
        <w:r w:rsidR="00E575D5">
          <w:rPr>
            <w:lang w:eastAsia="ko-KR"/>
          </w:rPr>
          <w:t xml:space="preserve"> DRX cycle.</w:t>
        </w:r>
      </w:ins>
    </w:p>
    <w:p w14:paraId="65C46E01" w14:textId="77777777" w:rsidR="00E575D5" w:rsidRPr="00646E22" w:rsidRDefault="00E575D5" w:rsidP="00E575D5">
      <w:pPr>
        <w:tabs>
          <w:tab w:val="left" w:pos="567"/>
        </w:tabs>
        <w:rPr>
          <w:rFonts w:cs="v4.2.0"/>
        </w:rPr>
      </w:pPr>
    </w:p>
    <w:p w14:paraId="3BBD0F87" w14:textId="77777777" w:rsidR="00E575D5" w:rsidRPr="00646E22" w:rsidRDefault="00E575D5" w:rsidP="00E575D5">
      <w:pPr>
        <w:pStyle w:val="Heading5"/>
      </w:pPr>
      <w:r w:rsidRPr="00646E22">
        <w:t>8.17.4.1.3</w:t>
      </w:r>
      <w:r w:rsidRPr="00646E22">
        <w:tab/>
      </w:r>
      <w:r w:rsidRPr="00646E22">
        <w:rPr>
          <w:rFonts w:eastAsia="Calibri"/>
        </w:rPr>
        <w:t>NR I</w:t>
      </w:r>
      <w:r w:rsidRPr="00646E22">
        <w:t>nter-RAT measurement reporting</w:t>
      </w:r>
    </w:p>
    <w:p w14:paraId="5F098ED9" w14:textId="77777777" w:rsidR="00E575D5" w:rsidRPr="00646E22" w:rsidRDefault="00E575D5" w:rsidP="00E575D5">
      <w:pPr>
        <w:pStyle w:val="H6"/>
      </w:pPr>
      <w:r w:rsidRPr="00646E22">
        <w:t>8.17.4.1.3.1</w:t>
      </w:r>
      <w:r w:rsidRPr="00646E22">
        <w:tab/>
        <w:t>Periodic Reporting</w:t>
      </w:r>
    </w:p>
    <w:p w14:paraId="0CBA0EC0" w14:textId="77777777" w:rsidR="00E575D5" w:rsidRPr="00646E22" w:rsidRDefault="00E575D5" w:rsidP="00E575D5">
      <w:pPr>
        <w:tabs>
          <w:tab w:val="left" w:pos="567"/>
        </w:tabs>
        <w:rPr>
          <w:iCs/>
        </w:rPr>
      </w:pPr>
      <w:r w:rsidRPr="00646E22">
        <w:rPr>
          <w:iCs/>
        </w:rPr>
        <w:t>Reported SS-RSRP, SS-RSRQ, and SS-SINR measurements contained in periodically triggered measurement reports shall meet the requirements in sections [TBD], respectively.</w:t>
      </w:r>
    </w:p>
    <w:p w14:paraId="58D48F26" w14:textId="77777777" w:rsidR="00E575D5" w:rsidRPr="00646E22" w:rsidRDefault="00E575D5" w:rsidP="00E575D5">
      <w:pPr>
        <w:pStyle w:val="H6"/>
      </w:pPr>
      <w:r w:rsidRPr="00646E22">
        <w:lastRenderedPageBreak/>
        <w:t>8.17.4.1.3.2</w:t>
      </w:r>
      <w:r w:rsidRPr="00646E22">
        <w:tab/>
        <w:t>Event-triggered Periodic Reporting</w:t>
      </w:r>
    </w:p>
    <w:p w14:paraId="6D8495DE" w14:textId="77777777" w:rsidR="00E575D5" w:rsidRPr="00646E22" w:rsidRDefault="00E575D5" w:rsidP="00E575D5">
      <w:pPr>
        <w:tabs>
          <w:tab w:val="left" w:pos="567"/>
        </w:tabs>
        <w:rPr>
          <w:iCs/>
        </w:rPr>
      </w:pPr>
      <w:r w:rsidRPr="00646E22">
        <w:rPr>
          <w:iCs/>
        </w:rPr>
        <w:t>Reported SS-RSRP, SS-RSRQ, and SS-SINR measurements contained in event triggered periodic measurement reports shall meet the requirements in sections [TBD], respectively.</w:t>
      </w:r>
    </w:p>
    <w:p w14:paraId="12766986" w14:textId="77777777" w:rsidR="00E575D5" w:rsidRPr="00646E22" w:rsidRDefault="00E575D5" w:rsidP="00E575D5">
      <w:pPr>
        <w:tabs>
          <w:tab w:val="left" w:pos="567"/>
        </w:tabs>
        <w:rPr>
          <w:iCs/>
        </w:rPr>
      </w:pPr>
      <w:r w:rsidRPr="00646E22">
        <w:rPr>
          <w:iCs/>
        </w:rPr>
        <w:t>The first report in event triggered periodic measurement reporting shall meet the requirements specified in clause [TBD].</w:t>
      </w:r>
    </w:p>
    <w:p w14:paraId="63BB0787" w14:textId="77777777" w:rsidR="00E575D5" w:rsidRPr="00646E22" w:rsidRDefault="00E575D5" w:rsidP="00E575D5">
      <w:pPr>
        <w:pStyle w:val="H6"/>
      </w:pPr>
      <w:r w:rsidRPr="00646E22">
        <w:t>8.17.4.1.3.3</w:t>
      </w:r>
      <w:r w:rsidRPr="00646E22">
        <w:tab/>
        <w:t>Event-triggered Reporting</w:t>
      </w:r>
    </w:p>
    <w:p w14:paraId="191CBBAF" w14:textId="77777777" w:rsidR="00E575D5" w:rsidRPr="00646E22" w:rsidRDefault="00E575D5" w:rsidP="00E575D5">
      <w:pPr>
        <w:tabs>
          <w:tab w:val="left" w:pos="567"/>
        </w:tabs>
        <w:rPr>
          <w:iCs/>
        </w:rPr>
      </w:pPr>
      <w:r w:rsidRPr="00646E22">
        <w:rPr>
          <w:iCs/>
        </w:rPr>
        <w:t>Reported SS-RSRP, SS-RSRQ, and SS-SINR measurements contained in event triggered measurement reports shall meet the requirements in sections [TBD], respectively.</w:t>
      </w:r>
    </w:p>
    <w:p w14:paraId="7E58E2CA" w14:textId="77777777" w:rsidR="00E575D5" w:rsidRPr="00646E22" w:rsidRDefault="00E575D5" w:rsidP="00E575D5">
      <w:pPr>
        <w:tabs>
          <w:tab w:val="left" w:pos="567"/>
        </w:tabs>
        <w:rPr>
          <w:iCs/>
        </w:rPr>
      </w:pPr>
      <w:r w:rsidRPr="00646E22">
        <w:rPr>
          <w:iCs/>
        </w:rPr>
        <w:t>The UE shall not send any event triggered measurement reports, as long as no reporting criteria are fulfilled.</w:t>
      </w:r>
    </w:p>
    <w:p w14:paraId="330164C2" w14:textId="77777777" w:rsidR="00E575D5" w:rsidRPr="00646E22" w:rsidRDefault="00E575D5" w:rsidP="00E575D5">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14:paraId="5783263D" w14:textId="77777777" w:rsidR="00E575D5" w:rsidRPr="00646E22" w:rsidRDefault="00E575D5" w:rsidP="00E575D5">
      <w:pPr>
        <w:tabs>
          <w:tab w:val="left" w:pos="567"/>
        </w:tabs>
        <w:rPr>
          <w:iCs/>
        </w:rPr>
      </w:pPr>
      <w:r w:rsidRPr="00646E22">
        <w:rPr>
          <w:iCs/>
        </w:rPr>
        <w:t>The event triggered measurement reporting delay, measured without L3 filtering shall be less than [T</w:t>
      </w:r>
      <w:r w:rsidRPr="00646E22">
        <w:rPr>
          <w:iCs/>
          <w:vertAlign w:val="subscript"/>
        </w:rPr>
        <w:t>identify -NR</w:t>
      </w:r>
      <w:r w:rsidRPr="00646E22">
        <w:rPr>
          <w:iCs/>
        </w:rPr>
        <w:t>] defined in clause [TBD].</w:t>
      </w:r>
      <w:r w:rsidRPr="00646E22">
        <w:rPr>
          <w:iCs/>
          <w:vertAlign w:val="subscript"/>
        </w:rPr>
        <w:t xml:space="preserve"> </w:t>
      </w:r>
      <w:r w:rsidRPr="00646E22">
        <w:rPr>
          <w:iCs/>
        </w:rPr>
        <w:t>When L3 filtering is used an additional delay can be expected.</w:t>
      </w:r>
    </w:p>
    <w:p w14:paraId="5D5EE21A" w14:textId="77777777" w:rsidR="00E575D5" w:rsidRPr="00646E22" w:rsidRDefault="00E575D5" w:rsidP="00E575D5">
      <w:pPr>
        <w:tabs>
          <w:tab w:val="left" w:pos="567"/>
        </w:tabs>
      </w:pPr>
      <w:r w:rsidRPr="00646E22">
        <w:rPr>
          <w:iCs/>
        </w:rPr>
        <w:t>If a cell which has been detectable at least for the time period [T</w:t>
      </w:r>
      <w:r w:rsidRPr="00646E22">
        <w:rPr>
          <w:iCs/>
          <w:vertAlign w:val="subscript"/>
        </w:rPr>
        <w:t>identify_NR</w:t>
      </w:r>
      <w:r w:rsidRPr="00646E22">
        <w:rPr>
          <w:iCs/>
        </w:rPr>
        <w:t xml:space="preserve">] defined in clause [TBD] and then </w:t>
      </w:r>
      <w:r w:rsidRPr="00646E22">
        <w:rPr>
          <w:rFonts w:hint="eastAsia"/>
          <w:iCs/>
        </w:rPr>
        <w:t xml:space="preserve">triggers the measurement report as per </w:t>
      </w:r>
      <w:r w:rsidRPr="00646E22">
        <w:rPr>
          <w:iCs/>
        </w:rPr>
        <w:t>TS 38.331 [50], the event triggered measurement reporting delay shall be less than [T</w:t>
      </w:r>
      <w:r w:rsidRPr="00646E22">
        <w:rPr>
          <w:iCs/>
          <w:vertAlign w:val="subscript"/>
        </w:rPr>
        <w:t>Measurement_NR</w:t>
      </w:r>
      <w:r w:rsidRPr="00646E22">
        <w:rPr>
          <w:iCs/>
        </w:rPr>
        <w:t>] defined in clause [TBD]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14:paraId="1C14E786" w14:textId="77777777" w:rsidR="00E575D5" w:rsidRPr="00646E22" w:rsidRDefault="00E575D5" w:rsidP="00E575D5">
      <w:pPr>
        <w:pStyle w:val="Heading4"/>
      </w:pPr>
      <w:r w:rsidRPr="00646E22">
        <w:t>8.17.4.2</w:t>
      </w:r>
      <w:r w:rsidRPr="00646E22">
        <w:tab/>
        <w:t>E-UTRAN TDD – NR measurements when configured with E-UTRA-NR Dual connectivity</w:t>
      </w:r>
    </w:p>
    <w:p w14:paraId="6902BE9E" w14:textId="77777777" w:rsidR="00E575D5" w:rsidRPr="00646E22" w:rsidRDefault="00E575D5" w:rsidP="00E575D5">
      <w:pPr>
        <w:jc w:val="both"/>
        <w:rPr>
          <w:rFonts w:cs="v4.2.0"/>
        </w:rPr>
      </w:pPr>
      <w:r w:rsidRPr="00646E22">
        <w:rPr>
          <w:rFonts w:cs="v4.2.0"/>
        </w:rPr>
        <w:t>The requirements in clause </w:t>
      </w:r>
      <w:r w:rsidRPr="00646E22">
        <w:t>8.17.4.1</w:t>
      </w:r>
      <w:r w:rsidRPr="00646E22">
        <w:rPr>
          <w:rFonts w:cs="v4.2.0"/>
        </w:rPr>
        <w:t xml:space="preserve"> also apply for this section.</w:t>
      </w:r>
    </w:p>
    <w:p w14:paraId="2957A36B" w14:textId="77777777" w:rsidR="00E575D5" w:rsidRPr="00646E22" w:rsidRDefault="00E575D5" w:rsidP="00E575D5">
      <w:pPr>
        <w:pStyle w:val="Heading3"/>
        <w:rPr>
          <w:lang w:eastAsia="sv-SE"/>
        </w:rPr>
      </w:pPr>
      <w:r w:rsidRPr="00646E22">
        <w:rPr>
          <w:lang w:eastAsia="sv-SE"/>
        </w:rPr>
        <w:t>8.17.5</w:t>
      </w:r>
      <w:r w:rsidRPr="00646E22">
        <w:rPr>
          <w:lang w:eastAsia="sv-SE"/>
        </w:rPr>
        <w:tab/>
        <w:t>E-UTRAN FDD – UTRAN FDD measurements when Configured with E-UTRA-NR Dual Connectivity</w:t>
      </w:r>
    </w:p>
    <w:p w14:paraId="2225088E" w14:textId="77777777" w:rsidR="00E575D5" w:rsidRPr="00646E22" w:rsidRDefault="00E575D5" w:rsidP="00E575D5">
      <w:pPr>
        <w:pStyle w:val="Heading4"/>
      </w:pPr>
      <w:r w:rsidRPr="00646E22">
        <w:t>8.17.5.1</w:t>
      </w:r>
      <w:r w:rsidRPr="00646E22">
        <w:tab/>
        <w:t>Introduction</w:t>
      </w:r>
    </w:p>
    <w:p w14:paraId="01C5EA6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14:paraId="20BE61D0"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in section 8.17.5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8.1.2.4.1 shall apply.</w:t>
      </w:r>
    </w:p>
    <w:p w14:paraId="42BB2DB9" w14:textId="77777777" w:rsidR="00E575D5" w:rsidRPr="00646E22" w:rsidRDefault="00E575D5" w:rsidP="00E575D5">
      <w:pPr>
        <w:pStyle w:val="Heading4"/>
      </w:pPr>
      <w:r w:rsidRPr="00646E22">
        <w:t>8.17.5.2</w:t>
      </w:r>
      <w:r w:rsidRPr="00646E22">
        <w:tab/>
        <w:t>E-UTRAN FDD – UTRAN FDD measurements when no DRX is used</w:t>
      </w:r>
    </w:p>
    <w:p w14:paraId="21D5F5CA" w14:textId="77777777" w:rsidR="00E575D5" w:rsidRPr="00646E22" w:rsidRDefault="00E575D5" w:rsidP="00E575D5">
      <w:pPr>
        <w:pStyle w:val="Heading5"/>
      </w:pPr>
      <w:r w:rsidRPr="00646E22">
        <w:t>8.17.5.2.1</w:t>
      </w:r>
      <w:r w:rsidRPr="00646E22">
        <w:tab/>
        <w:t>Identification of a new UTRA FDD cell</w:t>
      </w:r>
    </w:p>
    <w:p w14:paraId="28430938"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w:t>
      </w:r>
    </w:p>
    <w:p w14:paraId="2EC58415" w14:textId="506408BF" w:rsidR="00E575D5" w:rsidRPr="00646E22" w:rsidRDefault="00E575D5" w:rsidP="00E575D5">
      <w:pPr>
        <w:pStyle w:val="EQ"/>
      </w:pPr>
      <w:r w:rsidRPr="00646E22">
        <w:lastRenderedPageBreak/>
        <w:tab/>
      </w:r>
      <w:r w:rsidR="00BD31A8" w:rsidRPr="00E575D5">
        <w:rPr>
          <w:position w:val="-26"/>
        </w:rPr>
        <w:drawing>
          <wp:inline distT="0" distB="0" distL="0" distR="0" wp14:anchorId="6DFD654E" wp14:editId="4B993A72">
            <wp:extent cx="3390900" cy="381000"/>
            <wp:effectExtent l="0" t="0" r="0" b="0"/>
            <wp:docPr id="11"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0900" cy="381000"/>
                    </a:xfrm>
                    <a:prstGeom prst="rect">
                      <a:avLst/>
                    </a:prstGeom>
                    <a:noFill/>
                    <a:ln>
                      <a:noFill/>
                    </a:ln>
                  </pic:spPr>
                </pic:pic>
              </a:graphicData>
            </a:graphic>
          </wp:inline>
        </w:drawing>
      </w:r>
      <w:r w:rsidRPr="00646E22">
        <w:t xml:space="preserve"> </w:t>
      </w:r>
    </w:p>
    <w:p w14:paraId="6A68F231" w14:textId="77777777" w:rsidR="00E575D5" w:rsidRPr="00646E22" w:rsidRDefault="00E575D5" w:rsidP="00E575D5">
      <w:pPr>
        <w:jc w:val="both"/>
        <w:rPr>
          <w:rFonts w:cs="v4.2.0"/>
        </w:rPr>
      </w:pPr>
      <w:r w:rsidRPr="00646E22">
        <w:t>A cell shall be considered detectable</w:t>
      </w:r>
      <w:r w:rsidRPr="00646E22">
        <w:rPr>
          <w:rFonts w:cs="v4.2.0"/>
        </w:rPr>
        <w:t xml:space="preserve"> when</w:t>
      </w:r>
    </w:p>
    <w:p w14:paraId="57203677"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09D645F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C46697E" w14:textId="77777777" w:rsidR="00E575D5" w:rsidRPr="00646E22" w:rsidRDefault="00E575D5" w:rsidP="00E575D5">
      <w:pPr>
        <w:pStyle w:val="Heading5"/>
      </w:pPr>
      <w:r w:rsidRPr="00646E22">
        <w:t>8.17.5.2.2</w:t>
      </w:r>
      <w:r w:rsidRPr="00646E22">
        <w:tab/>
        <w:t>Enhanced UTRA FDD cell identification requirements</w:t>
      </w:r>
    </w:p>
    <w:p w14:paraId="344A0E65" w14:textId="77777777" w:rsidR="00E575D5" w:rsidRPr="00646E22" w:rsidRDefault="00E575D5" w:rsidP="00E575D5">
      <w:pPr>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 T</w:t>
      </w:r>
      <w:r w:rsidRPr="00646E22">
        <w:rPr>
          <w:rFonts w:cs="v4.2.0"/>
          <w:vertAlign w:val="subscript"/>
        </w:rPr>
        <w:t>identify, enhanced_UTRA_FDD</w:t>
      </w:r>
      <w:r w:rsidRPr="00646E22">
        <w:rPr>
          <w:rFonts w:cs="v4.2.0"/>
        </w:rPr>
        <w:t>:</w:t>
      </w:r>
      <w:r w:rsidRPr="00646E22">
        <w:rPr>
          <w:rFonts w:cs="v4.2.0"/>
          <w:vertAlign w:val="subscript"/>
        </w:rPr>
        <w:t xml:space="preserve"> </w:t>
      </w:r>
      <w:r w:rsidRPr="00646E22">
        <w:rPr>
          <w:rFonts w:cs="v4.2.0"/>
        </w:rPr>
        <w:t xml:space="preserve">  </w:t>
      </w:r>
    </w:p>
    <w:p w14:paraId="181709D7" w14:textId="77777777" w:rsidR="00E575D5" w:rsidRPr="00646E22" w:rsidRDefault="00E575D5" w:rsidP="00E575D5">
      <w:pPr>
        <w:pStyle w:val="EQ"/>
        <w:jc w:val="center"/>
      </w:pPr>
      <w:r w:rsidRPr="00646E22">
        <w:rPr>
          <w:position w:val="-26"/>
        </w:rPr>
        <w:object w:dxaOrig="7060" w:dyaOrig="600" w14:anchorId="2D24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30pt" o:ole="">
            <v:imagedata r:id="rId15" o:title=""/>
          </v:shape>
          <o:OLEObject Type="Embed" ProgID="Equation.3" ShapeID="_x0000_i1025" DrawAspect="Content" ObjectID="_1603875764" r:id="rId16"/>
        </w:object>
      </w:r>
    </w:p>
    <w:p w14:paraId="46E14C14"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4C308656"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-15 dB,</w:t>
      </w:r>
    </w:p>
    <w:p w14:paraId="7C9E80BB"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-15 dB for at least one channel tap and SCH_Ec/Ior is equally divided between primary synchronisation code and secondary synchronisation code. When L3 filtering is used an additional delay can be expected.</w:t>
      </w:r>
    </w:p>
    <w:p w14:paraId="67BD90EC" w14:textId="77777777" w:rsidR="00E575D5" w:rsidRPr="00646E22" w:rsidRDefault="00E575D5" w:rsidP="00E575D5">
      <w:pPr>
        <w:pStyle w:val="Heading5"/>
        <w:rPr>
          <w:rFonts w:cs="v4.2.0"/>
        </w:rPr>
      </w:pPr>
      <w:r w:rsidRPr="00646E22">
        <w:rPr>
          <w:rFonts w:cs="v4.2.0"/>
        </w:rPr>
        <w:t>8.17.5.2.3</w:t>
      </w:r>
      <w:r w:rsidRPr="00646E22">
        <w:rPr>
          <w:rFonts w:cs="v4.2.0"/>
        </w:rPr>
        <w:tab/>
      </w:r>
      <w:r w:rsidRPr="00646E22">
        <w:t>UE UTRA FDD CPICH measurement capability</w:t>
      </w:r>
    </w:p>
    <w:p w14:paraId="6E6DABD6" w14:textId="77777777" w:rsidR="00E575D5" w:rsidRPr="00646E22" w:rsidRDefault="00E575D5" w:rsidP="00E575D5">
      <w:pPr>
        <w:jc w:val="both"/>
        <w:rPr>
          <w:rFonts w:cs="v4.2.0"/>
        </w:rPr>
      </w:pPr>
      <w:r w:rsidRPr="00646E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0066257C" w14:textId="6415E740" w:rsidR="00E575D5" w:rsidRPr="00646E22" w:rsidRDefault="00E575D5" w:rsidP="00E575D5">
      <w:pPr>
        <w:pStyle w:val="EQ"/>
      </w:pPr>
      <w:r w:rsidRPr="00646E22">
        <w:tab/>
      </w:r>
      <w:r w:rsidR="00BD31A8" w:rsidRPr="00E575D5">
        <w:rPr>
          <w:position w:val="-28"/>
        </w:rPr>
        <w:drawing>
          <wp:inline distT="0" distB="0" distL="0" distR="0" wp14:anchorId="633850EC" wp14:editId="6F672C28">
            <wp:extent cx="4927600" cy="374650"/>
            <wp:effectExtent l="0" t="0" r="0" b="0"/>
            <wp:docPr id="13"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7600" cy="374650"/>
                    </a:xfrm>
                    <a:prstGeom prst="rect">
                      <a:avLst/>
                    </a:prstGeom>
                    <a:noFill/>
                    <a:ln>
                      <a:noFill/>
                    </a:ln>
                  </pic:spPr>
                </pic:pic>
              </a:graphicData>
            </a:graphic>
          </wp:inline>
        </w:drawing>
      </w:r>
    </w:p>
    <w:p w14:paraId="69B8B985" w14:textId="77777777" w:rsidR="00E575D5" w:rsidRPr="00646E22" w:rsidRDefault="00E575D5" w:rsidP="00E575D5">
      <w:pPr>
        <w:jc w:val="both"/>
      </w:pPr>
      <w:r w:rsidRPr="00646E22">
        <w:t>The UE shall be capable of performing UTRA FDD CPICH measurements for X</w:t>
      </w:r>
      <w:r w:rsidRPr="00646E22">
        <w:rPr>
          <w:vertAlign w:val="subscript"/>
        </w:rPr>
        <w:t xml:space="preserve">basic measurementUTRA_FDD </w:t>
      </w:r>
      <w:r w:rsidRPr="00646E22">
        <w:t>inter-frequency cells per FDD frequency and the UE physical layer shall be capable of reporting measurements to higher layers with the measurement period of T</w:t>
      </w:r>
      <w:r w:rsidRPr="00646E22">
        <w:rPr>
          <w:vertAlign w:val="subscript"/>
        </w:rPr>
        <w:t>Measurement_ UTRA_FDD.</w:t>
      </w:r>
    </w:p>
    <w:p w14:paraId="6EB21B5A" w14:textId="77777777" w:rsidR="00E575D5" w:rsidRPr="00646E22" w:rsidRDefault="00E575D5" w:rsidP="00E575D5">
      <w:pPr>
        <w:pStyle w:val="B1"/>
      </w:pPr>
      <w:r w:rsidRPr="00646E22">
        <w:tab/>
        <w:t>X</w:t>
      </w:r>
      <w:r w:rsidRPr="00646E22">
        <w:rPr>
          <w:vertAlign w:val="subscript"/>
        </w:rPr>
        <w:t xml:space="preserve">basic measurement UTRA_FDD </w:t>
      </w:r>
      <w:r w:rsidRPr="00646E22">
        <w:t>= 6</w:t>
      </w:r>
    </w:p>
    <w:p w14:paraId="41D03379" w14:textId="77777777" w:rsidR="00E575D5" w:rsidRPr="00646E22" w:rsidRDefault="00E575D5" w:rsidP="00E575D5">
      <w:pPr>
        <w:pStyle w:val="B1"/>
      </w:pPr>
      <w:r w:rsidRPr="00646E22">
        <w:tab/>
        <w:t>T</w:t>
      </w:r>
      <w:r w:rsidRPr="00646E22">
        <w:rPr>
          <w:vertAlign w:val="subscript"/>
        </w:rPr>
        <w:t xml:space="preserve">Measurement_Period UTRA_FDD </w:t>
      </w:r>
      <w:r w:rsidRPr="00646E22">
        <w:t>= 480 ms. The period used for calculating the measurement period T</w:t>
      </w:r>
      <w:r w:rsidRPr="00646E22">
        <w:rPr>
          <w:vertAlign w:val="subscript"/>
        </w:rPr>
        <w:t>measurement_UTRA_FDD</w:t>
      </w:r>
      <w:r w:rsidRPr="00646E22">
        <w:t xml:space="preserve"> for UTRA FDD CPICH measurements.</w:t>
      </w:r>
    </w:p>
    <w:p w14:paraId="6B537276"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inter RAT equation in clause 8.17.5.2.1 where the maximum allowed time for the UE to identify a new UTRA FDD cell is defined.</w:t>
      </w:r>
    </w:p>
    <w:p w14:paraId="7B5AF9F9" w14:textId="77777777" w:rsidR="00E575D5" w:rsidRPr="00646E22" w:rsidRDefault="00E575D5" w:rsidP="00E575D5">
      <w:pPr>
        <w:pStyle w:val="B1"/>
      </w:pPr>
      <w:r w:rsidRPr="00646E22">
        <w:tab/>
        <w:t>T</w:t>
      </w:r>
      <w:r w:rsidRPr="00646E22">
        <w:rPr>
          <w:vertAlign w:val="subscript"/>
        </w:rPr>
        <w:t xml:space="preserve">basic_identify_enhanced_UTRA_FDD </w:t>
      </w:r>
      <w:r w:rsidRPr="00646E22">
        <w:t>= 60 ms. This is the time period used in the inter RAT equation in clause 8.17.5.2.2 where the maximum allowed time for the UE to identify a new UTRA FDD cell is defined.</w:t>
      </w:r>
    </w:p>
    <w:p w14:paraId="6C34AEE1" w14:textId="77777777" w:rsidR="00E575D5" w:rsidRPr="00646E22" w:rsidRDefault="00E575D5" w:rsidP="00E575D5">
      <w:pPr>
        <w:pStyle w:val="B1"/>
      </w:pPr>
      <w:r w:rsidRPr="00646E22">
        <w:tab/>
        <w:t>T</w:t>
      </w:r>
      <w:r w:rsidRPr="00646E22">
        <w:rPr>
          <w:vertAlign w:val="subscript"/>
        </w:rPr>
        <w:t>basic_measurement_UTRA_FDD</w:t>
      </w:r>
      <w:r w:rsidRPr="00646E22">
        <w:t xml:space="preserve"> = 50 ms. This is the time period used in the equation for defining the measurement period for inter RAT CPICH measurements.</w:t>
      </w:r>
    </w:p>
    <w:p w14:paraId="3C25DD75" w14:textId="77777777" w:rsidR="00E575D5" w:rsidRPr="00646E22" w:rsidRDefault="00E575D5" w:rsidP="00E575D5">
      <w:pPr>
        <w:pStyle w:val="Heading5"/>
      </w:pPr>
      <w:r w:rsidRPr="00646E22">
        <w:t>8.17.5.2.4</w:t>
      </w:r>
      <w:r w:rsidRPr="00646E22">
        <w:tab/>
        <w:t>Periodic Reporting</w:t>
      </w:r>
    </w:p>
    <w:p w14:paraId="13ADA4C1"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07962C06" w14:textId="77777777" w:rsidR="00E575D5" w:rsidRPr="00646E22" w:rsidRDefault="00E575D5" w:rsidP="00E575D5">
      <w:pPr>
        <w:pStyle w:val="Heading5"/>
      </w:pPr>
      <w:r w:rsidRPr="00646E22">
        <w:t>8.17.5.2.5</w:t>
      </w:r>
      <w:r w:rsidRPr="00646E22">
        <w:tab/>
        <w:t>Event Triggered Reporting</w:t>
      </w:r>
    </w:p>
    <w:p w14:paraId="2723A697"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1DBAC27A" w14:textId="77777777" w:rsidR="00E575D5" w:rsidRPr="00646E22" w:rsidRDefault="00E575D5" w:rsidP="00E575D5">
      <w:pPr>
        <w:rPr>
          <w:rFonts w:cs="v4.2.0"/>
        </w:rPr>
      </w:pPr>
      <w:r w:rsidRPr="00646E22">
        <w:rPr>
          <w:rFonts w:cs="v4.2.0"/>
        </w:rPr>
        <w:lastRenderedPageBreak/>
        <w:t>The UE shall not send any event triggered measurement reports, as long as the reporting criteria is not fulfilled.</w:t>
      </w:r>
    </w:p>
    <w:p w14:paraId="20C39112"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646E22">
        <w:rPr>
          <w:rFonts w:cs="v4.2.0"/>
          <w:lang w:eastAsia="zh-CN"/>
        </w:rPr>
        <w:t xml:space="preserve"> This measurement reporting delay excludes a delay which caused by no UL resources for UE to send the measurement report.</w:t>
      </w:r>
    </w:p>
    <w:p w14:paraId="09A135B6"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8.17.5.2.2 for the enhanced requirements</w:t>
      </w:r>
      <w:r w:rsidRPr="00646E22">
        <w:rPr>
          <w:rFonts w:cs="v4.2.0"/>
          <w:vertAlign w:val="subscript"/>
        </w:rPr>
        <w:t xml:space="preserve"> </w:t>
      </w:r>
      <w:r w:rsidRPr="00646E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8963640"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 xml:space="preserve">8.17.5.2.2 for the enhanced requirements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8.17.5.2.3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ABF265" w14:textId="77777777" w:rsidR="00E575D5" w:rsidRPr="00646E22" w:rsidRDefault="00E575D5" w:rsidP="00E575D5">
      <w:pPr>
        <w:pStyle w:val="Heading5"/>
      </w:pPr>
      <w:r w:rsidRPr="00646E22">
        <w:t>8.17.5.2.</w:t>
      </w:r>
      <w:r w:rsidRPr="00646E22">
        <w:rPr>
          <w:lang w:eastAsia="zh-CN"/>
        </w:rPr>
        <w:t>6</w:t>
      </w:r>
      <w:r w:rsidRPr="00646E22">
        <w:tab/>
        <w:t>Event-triggered Periodic Reporting</w:t>
      </w:r>
    </w:p>
    <w:p w14:paraId="307EC88F"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0AE0F4D0"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8.17.5.2</w:t>
      </w:r>
      <w:r w:rsidRPr="00646E22">
        <w:rPr>
          <w:lang w:eastAsia="zh-CN"/>
        </w:rPr>
        <w:t>.5</w:t>
      </w:r>
      <w:r w:rsidRPr="00646E22">
        <w:rPr>
          <w:rFonts w:cs="v4.2.0"/>
        </w:rPr>
        <w:t>.</w:t>
      </w:r>
    </w:p>
    <w:p w14:paraId="731C8163" w14:textId="77777777" w:rsidR="00E575D5" w:rsidRPr="00646E22" w:rsidRDefault="00E575D5" w:rsidP="00E575D5">
      <w:pPr>
        <w:pStyle w:val="Heading4"/>
      </w:pPr>
      <w:r w:rsidRPr="00646E22">
        <w:t>8.17.5.3</w:t>
      </w:r>
      <w:r w:rsidRPr="00646E22">
        <w:tab/>
        <w:t>E-UTRAN FDD – UTRAN FDD measurements when DRX is used</w:t>
      </w:r>
    </w:p>
    <w:p w14:paraId="279CAB27" w14:textId="34E2FD33" w:rsidR="00764E26" w:rsidRPr="00196E38" w:rsidRDefault="00E575D5" w:rsidP="00764E26">
      <w:pPr>
        <w:keepLines/>
        <w:tabs>
          <w:tab w:val="center" w:pos="4536"/>
          <w:tab w:val="right" w:pos="9072"/>
        </w:tabs>
        <w:overflowPunct w:val="0"/>
        <w:autoSpaceDE w:val="0"/>
        <w:autoSpaceDN w:val="0"/>
        <w:adjustRightInd w:val="0"/>
        <w:textAlignment w:val="baseline"/>
        <w:rPr>
          <w:ins w:id="42" w:author="Christopher Callender" w:date="2018-10-18T12:52: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neighbour cell list within T</w:t>
      </w:r>
      <w:r w:rsidRPr="00646E22">
        <w:rPr>
          <w:rFonts w:cs="v4.2.0"/>
          <w:vertAlign w:val="subscript"/>
        </w:rPr>
        <w:t>identify,UTRA_FDD</w:t>
      </w:r>
      <w:r w:rsidRPr="00646E22">
        <w:rPr>
          <w:rFonts w:cs="v4.2.0"/>
        </w:rPr>
        <w:t>. When DRX is used, T</w:t>
      </w:r>
      <w:r w:rsidRPr="00646E22">
        <w:rPr>
          <w:rFonts w:cs="v4.2.0"/>
          <w:vertAlign w:val="subscript"/>
        </w:rPr>
        <w:t>identify,UTRA_FDD</w:t>
      </w:r>
      <w:r w:rsidRPr="00646E22">
        <w:rPr>
          <w:rFonts w:cs="v4.2.0"/>
        </w:rPr>
        <w:t xml:space="preserve"> is as defined in table </w:t>
      </w:r>
      <w:r w:rsidRPr="00646E22">
        <w:t>8.17.5.3-1, and w</w:t>
      </w:r>
      <w:r w:rsidRPr="00646E22">
        <w:rPr>
          <w:rFonts w:cs="v4.2.0"/>
        </w:rPr>
        <w:t>hen eDRX_CONN is used, T</w:t>
      </w:r>
      <w:r w:rsidRPr="00646E22">
        <w:rPr>
          <w:rFonts w:cs="v4.2.0"/>
          <w:vertAlign w:val="subscript"/>
        </w:rPr>
        <w:t>identify,UTRA_FDD</w:t>
      </w:r>
      <w:r w:rsidRPr="00646E22">
        <w:rPr>
          <w:rFonts w:cs="v4.2.0"/>
        </w:rPr>
        <w:t xml:space="preserve"> is as defined in table </w:t>
      </w:r>
      <w:r w:rsidRPr="00646E22">
        <w:t>8.17.5.3-2.</w:t>
      </w:r>
      <w:ins w:id="43"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405EB822" w14:textId="77777777" w:rsidR="00E575D5" w:rsidRPr="00646E22" w:rsidRDefault="00E575D5" w:rsidP="00E575D5">
      <w:pPr>
        <w:rPr>
          <w:rFonts w:cs="v4.2.0"/>
        </w:rPr>
      </w:pPr>
    </w:p>
    <w:p w14:paraId="0CCAB657"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-1: </w:t>
      </w:r>
      <w:r w:rsidRPr="00646E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1"/>
        <w:gridCol w:w="3789"/>
        <w:gridCol w:w="3414"/>
      </w:tblGrid>
      <w:tr w:rsidR="00E575D5" w:rsidRPr="00646E22" w14:paraId="0C7D70D4" w14:textId="77777777" w:rsidTr="00E575D5">
        <w:trPr>
          <w:cantSplit/>
          <w:trHeight w:val="280"/>
        </w:trPr>
        <w:tc>
          <w:tcPr>
            <w:tcW w:w="1061" w:type="pct"/>
            <w:vMerge w:val="restart"/>
          </w:tcPr>
          <w:p w14:paraId="57C1CDBE" w14:textId="77777777" w:rsidR="00E575D5" w:rsidRPr="00646E22" w:rsidRDefault="00E575D5" w:rsidP="00E575D5">
            <w:pPr>
              <w:pStyle w:val="TAH"/>
            </w:pPr>
            <w:r w:rsidRPr="00646E22">
              <w:t>DRX cycle length (s)</w:t>
            </w:r>
          </w:p>
        </w:tc>
        <w:tc>
          <w:tcPr>
            <w:tcW w:w="3939" w:type="pct"/>
            <w:gridSpan w:val="2"/>
          </w:tcPr>
          <w:p w14:paraId="40FEDD52"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(s) (DRX cycles)</w:t>
            </w:r>
          </w:p>
        </w:tc>
      </w:tr>
      <w:tr w:rsidR="00E575D5" w:rsidRPr="00646E22" w14:paraId="393DE1CE" w14:textId="77777777" w:rsidTr="00E575D5">
        <w:trPr>
          <w:cantSplit/>
          <w:trHeight w:val="40"/>
        </w:trPr>
        <w:tc>
          <w:tcPr>
            <w:tcW w:w="1061" w:type="pct"/>
            <w:vMerge/>
          </w:tcPr>
          <w:p w14:paraId="435E26EB" w14:textId="77777777" w:rsidR="00E575D5" w:rsidRPr="00646E22" w:rsidRDefault="00E575D5" w:rsidP="00E575D5">
            <w:pPr>
              <w:pStyle w:val="TAH"/>
            </w:pPr>
          </w:p>
        </w:tc>
        <w:tc>
          <w:tcPr>
            <w:tcW w:w="2072" w:type="pct"/>
            <w:shd w:val="clear" w:color="auto" w:fill="auto"/>
          </w:tcPr>
          <w:p w14:paraId="0E07DE2A" w14:textId="77777777" w:rsidR="00E575D5" w:rsidRPr="00646E22" w:rsidRDefault="00E575D5" w:rsidP="00E575D5">
            <w:pPr>
              <w:pStyle w:val="TAH"/>
            </w:pPr>
            <w:r w:rsidRPr="00646E22">
              <w:t>Gap ID # 0</w:t>
            </w:r>
          </w:p>
        </w:tc>
        <w:tc>
          <w:tcPr>
            <w:tcW w:w="1866" w:type="pct"/>
            <w:shd w:val="clear" w:color="auto" w:fill="auto"/>
          </w:tcPr>
          <w:p w14:paraId="5EE2AE19" w14:textId="77777777" w:rsidR="00E575D5" w:rsidRPr="00646E22" w:rsidRDefault="00E575D5" w:rsidP="00E575D5">
            <w:pPr>
              <w:pStyle w:val="TAH"/>
            </w:pPr>
            <w:r w:rsidRPr="00646E22">
              <w:t>Gap ID # 1</w:t>
            </w:r>
          </w:p>
        </w:tc>
      </w:tr>
      <w:tr w:rsidR="00E575D5" w:rsidRPr="00646E22" w14:paraId="33DF325C" w14:textId="77777777" w:rsidTr="00E575D5">
        <w:trPr>
          <w:cantSplit/>
          <w:trHeight w:val="500"/>
        </w:trPr>
        <w:tc>
          <w:tcPr>
            <w:tcW w:w="1061" w:type="pct"/>
          </w:tcPr>
          <w:p w14:paraId="160C64D2" w14:textId="77777777" w:rsidR="00E575D5" w:rsidRPr="00646E22" w:rsidRDefault="00E575D5" w:rsidP="00E575D5">
            <w:pPr>
              <w:pStyle w:val="TAC"/>
            </w:pPr>
            <w:r w:rsidRPr="00646E22">
              <w:t>≤0.04</w:t>
            </w:r>
          </w:p>
        </w:tc>
        <w:tc>
          <w:tcPr>
            <w:tcW w:w="2072" w:type="pct"/>
            <w:shd w:val="clear" w:color="auto" w:fill="auto"/>
          </w:tcPr>
          <w:p w14:paraId="74847C9D" w14:textId="77777777" w:rsidR="00E575D5" w:rsidRPr="00646E22" w:rsidRDefault="00E575D5" w:rsidP="00E575D5">
            <w:pPr>
              <w:pStyle w:val="TAC"/>
            </w:pPr>
            <w:r w:rsidRPr="00646E22">
              <w:t>Non DRX Requirements in clause </w:t>
            </w:r>
            <w:r w:rsidRPr="00646E22">
              <w:rPr>
                <w:rFonts w:cs="v4.2.0"/>
              </w:rPr>
              <w:t>8.17.5.2 are applicable</w:t>
            </w:r>
          </w:p>
        </w:tc>
        <w:tc>
          <w:tcPr>
            <w:tcW w:w="1866" w:type="pct"/>
            <w:shd w:val="clear" w:color="auto" w:fill="auto"/>
          </w:tcPr>
          <w:p w14:paraId="19AD994F"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3FF3BE7" w14:textId="77777777" w:rsidTr="00E575D5">
        <w:trPr>
          <w:cantSplit/>
          <w:trHeight w:val="267"/>
        </w:trPr>
        <w:tc>
          <w:tcPr>
            <w:tcW w:w="1061" w:type="pct"/>
          </w:tcPr>
          <w:p w14:paraId="149BB1EA" w14:textId="77777777" w:rsidR="00E575D5" w:rsidRPr="00646E22" w:rsidRDefault="00E575D5" w:rsidP="00E575D5">
            <w:pPr>
              <w:pStyle w:val="TAC"/>
            </w:pPr>
            <w:r w:rsidRPr="00646E22">
              <w:rPr>
                <w:lang w:eastAsia="zh-CN"/>
              </w:rPr>
              <w:t>0.064</w:t>
            </w:r>
          </w:p>
        </w:tc>
        <w:tc>
          <w:tcPr>
            <w:tcW w:w="2072" w:type="pct"/>
            <w:shd w:val="clear" w:color="auto" w:fill="auto"/>
          </w:tcPr>
          <w:p w14:paraId="34052437" w14:textId="77777777" w:rsidR="00E575D5" w:rsidRPr="00646E22" w:rsidRDefault="00E575D5" w:rsidP="00E575D5">
            <w:pPr>
              <w:pStyle w:val="TAC"/>
            </w:pPr>
            <w:r w:rsidRPr="00646E22">
              <w:rPr>
                <w:lang w:eastAsia="zh-CN"/>
              </w:rPr>
              <w:t>2.56</w:t>
            </w:r>
            <w:r w:rsidRPr="00646E22">
              <w:t>*N</w:t>
            </w:r>
            <w:r w:rsidRPr="00646E22">
              <w:rPr>
                <w:vertAlign w:val="subscript"/>
              </w:rPr>
              <w:t>freq,NSA</w:t>
            </w:r>
            <w:r w:rsidRPr="00646E22" w:rsidDel="00C84DA9">
              <w:rPr>
                <w:vertAlign w:val="subscript"/>
              </w:rPr>
              <w:t xml:space="preserve"> </w:t>
            </w:r>
            <w:r w:rsidRPr="00646E22">
              <w:t>(40*N</w:t>
            </w:r>
            <w:r w:rsidRPr="00646E22">
              <w:rPr>
                <w:vertAlign w:val="subscript"/>
              </w:rPr>
              <w:t>freq,NSA</w:t>
            </w:r>
            <w:r w:rsidRPr="00646E22">
              <w:t>)</w:t>
            </w:r>
          </w:p>
        </w:tc>
        <w:tc>
          <w:tcPr>
            <w:tcW w:w="1866" w:type="pct"/>
            <w:shd w:val="clear" w:color="auto" w:fill="auto"/>
          </w:tcPr>
          <w:p w14:paraId="444B3363" w14:textId="77777777" w:rsidR="00E575D5" w:rsidRPr="00646E22" w:rsidRDefault="00E575D5" w:rsidP="00E575D5">
            <w:pPr>
              <w:pStyle w:val="TAC"/>
            </w:pPr>
            <w:r w:rsidRPr="00646E22">
              <w:t>4.8*N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r>
      <w:tr w:rsidR="00E575D5" w:rsidRPr="00646E22" w14:paraId="763623F7" w14:textId="77777777" w:rsidTr="00E575D5">
        <w:trPr>
          <w:cantSplit/>
          <w:trHeight w:val="285"/>
        </w:trPr>
        <w:tc>
          <w:tcPr>
            <w:tcW w:w="1061" w:type="pct"/>
          </w:tcPr>
          <w:p w14:paraId="41A9C5B7" w14:textId="77777777" w:rsidR="00E575D5" w:rsidRPr="00646E22" w:rsidRDefault="00E575D5" w:rsidP="00E575D5">
            <w:pPr>
              <w:pStyle w:val="TAC"/>
              <w:rPr>
                <w:snapToGrid w:val="0"/>
              </w:rPr>
            </w:pPr>
            <w:r w:rsidRPr="00646E22">
              <w:t>0.08</w:t>
            </w:r>
          </w:p>
        </w:tc>
        <w:tc>
          <w:tcPr>
            <w:tcW w:w="2072" w:type="pct"/>
            <w:shd w:val="clear" w:color="auto" w:fill="auto"/>
          </w:tcPr>
          <w:p w14:paraId="2912CB2F" w14:textId="77777777" w:rsidR="00E575D5" w:rsidRPr="00646E22" w:rsidRDefault="00E575D5" w:rsidP="00E575D5">
            <w:pPr>
              <w:pStyle w:val="TAC"/>
            </w:pPr>
            <w:r w:rsidRPr="00646E22" w:rsidDel="002B64E5">
              <w:t xml:space="preserve"> </w:t>
            </w:r>
            <w:r w:rsidRPr="00646E22">
              <w:rPr>
                <w:lang w:eastAsia="zh-CN"/>
              </w:rPr>
              <w:t>3.2</w:t>
            </w:r>
            <w:r w:rsidRPr="00646E22">
              <w:t>*N</w:t>
            </w:r>
            <w:r w:rsidRPr="00646E22">
              <w:rPr>
                <w:vertAlign w:val="subscript"/>
              </w:rPr>
              <w:t>freq,NSA</w:t>
            </w:r>
            <w:r w:rsidRPr="00646E22">
              <w:t xml:space="preserve"> (40*N</w:t>
            </w:r>
            <w:r w:rsidRPr="00646E22">
              <w:rPr>
                <w:vertAlign w:val="subscript"/>
              </w:rPr>
              <w:t>freq,NSA</w:t>
            </w:r>
            <w:r w:rsidRPr="00646E22">
              <w:t>)</w:t>
            </w:r>
          </w:p>
        </w:tc>
        <w:tc>
          <w:tcPr>
            <w:tcW w:w="1866" w:type="pct"/>
            <w:shd w:val="clear" w:color="auto" w:fill="auto"/>
          </w:tcPr>
          <w:p w14:paraId="51098B69"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(60</w:t>
            </w:r>
            <w:r w:rsidRPr="00646E22">
              <w:t>*N</w:t>
            </w:r>
            <w:r w:rsidRPr="00646E22">
              <w:rPr>
                <w:vertAlign w:val="subscript"/>
              </w:rPr>
              <w:t>freq,NSA</w:t>
            </w:r>
            <w:r w:rsidRPr="00646E22">
              <w:rPr>
                <w:lang w:eastAsia="zh-CN"/>
              </w:rPr>
              <w:t>)</w:t>
            </w:r>
          </w:p>
        </w:tc>
      </w:tr>
      <w:tr w:rsidR="00E575D5" w:rsidRPr="00646E22" w14:paraId="2CA1EA04" w14:textId="77777777" w:rsidTr="00E575D5">
        <w:trPr>
          <w:cantSplit/>
          <w:trHeight w:val="247"/>
        </w:trPr>
        <w:tc>
          <w:tcPr>
            <w:tcW w:w="1061" w:type="pct"/>
          </w:tcPr>
          <w:p w14:paraId="160EBF5B" w14:textId="77777777" w:rsidR="00E575D5" w:rsidRPr="00646E22" w:rsidRDefault="00E575D5" w:rsidP="00E575D5">
            <w:pPr>
              <w:pStyle w:val="TAC"/>
            </w:pPr>
            <w:r w:rsidRPr="00646E22">
              <w:rPr>
                <w:lang w:eastAsia="zh-CN"/>
              </w:rPr>
              <w:t>0.128</w:t>
            </w:r>
          </w:p>
        </w:tc>
        <w:tc>
          <w:tcPr>
            <w:tcW w:w="2072" w:type="pct"/>
            <w:shd w:val="clear" w:color="auto" w:fill="auto"/>
          </w:tcPr>
          <w:p w14:paraId="4ECFCD04" w14:textId="77777777" w:rsidR="00E575D5" w:rsidRPr="00646E22" w:rsidRDefault="00E575D5" w:rsidP="00E575D5">
            <w:pPr>
              <w:pStyle w:val="TAC"/>
            </w:pPr>
            <w:r w:rsidRPr="00646E22">
              <w:rPr>
                <w:rFonts w:hint="eastAsia"/>
                <w:lang w:eastAsia="zh-CN"/>
              </w:rPr>
              <w:t>3.2</w:t>
            </w:r>
            <w:r w:rsidRPr="00646E22">
              <w:t>*N</w:t>
            </w:r>
            <w:r w:rsidRPr="00646E22">
              <w:rPr>
                <w:vertAlign w:val="subscript"/>
              </w:rPr>
              <w:t>freq,NSA</w:t>
            </w:r>
            <w:r w:rsidRPr="00646E22">
              <w:t xml:space="preserve"> (</w:t>
            </w:r>
            <w:r w:rsidRPr="00646E22">
              <w:rPr>
                <w:rFonts w:hint="eastAsia"/>
                <w:lang w:eastAsia="zh-CN"/>
              </w:rPr>
              <w:t>25</w:t>
            </w:r>
            <w:r w:rsidRPr="00646E22">
              <w:t>*N</w:t>
            </w:r>
            <w:r w:rsidRPr="00646E22">
              <w:rPr>
                <w:vertAlign w:val="subscript"/>
              </w:rPr>
              <w:t>freq,NSA</w:t>
            </w:r>
            <w:r w:rsidRPr="00646E22">
              <w:t>)</w:t>
            </w:r>
          </w:p>
        </w:tc>
        <w:tc>
          <w:tcPr>
            <w:tcW w:w="1866" w:type="pct"/>
            <w:shd w:val="clear" w:color="auto" w:fill="auto"/>
          </w:tcPr>
          <w:p w14:paraId="14F8ECD2"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(37.5</w:t>
            </w:r>
            <w:r w:rsidRPr="00646E22">
              <w:t>*N</w:t>
            </w:r>
            <w:r w:rsidRPr="00646E22">
              <w:rPr>
                <w:vertAlign w:val="subscript"/>
              </w:rPr>
              <w:t>freq,NSA</w:t>
            </w:r>
            <w:r w:rsidRPr="00646E22">
              <w:rPr>
                <w:lang w:eastAsia="zh-CN"/>
              </w:rPr>
              <w:t>)</w:t>
            </w:r>
          </w:p>
        </w:tc>
      </w:tr>
      <w:tr w:rsidR="00E575D5" w:rsidRPr="00646E22" w14:paraId="361B9EC9" w14:textId="77777777" w:rsidTr="00E575D5">
        <w:trPr>
          <w:cantSplit/>
          <w:trHeight w:val="281"/>
        </w:trPr>
        <w:tc>
          <w:tcPr>
            <w:tcW w:w="1061" w:type="pct"/>
          </w:tcPr>
          <w:p w14:paraId="5A9B57FE" w14:textId="77777777" w:rsidR="00E575D5" w:rsidRPr="00646E22" w:rsidRDefault="00E575D5" w:rsidP="00E575D5">
            <w:pPr>
              <w:pStyle w:val="TAC"/>
              <w:rPr>
                <w:snapToGrid w:val="0"/>
              </w:rPr>
            </w:pPr>
            <w:r w:rsidRPr="00646E22">
              <w:t>0.16</w:t>
            </w:r>
          </w:p>
        </w:tc>
        <w:tc>
          <w:tcPr>
            <w:tcW w:w="2072" w:type="pct"/>
            <w:shd w:val="clear" w:color="auto" w:fill="auto"/>
          </w:tcPr>
          <w:p w14:paraId="148BA27D" w14:textId="77777777" w:rsidR="00E575D5" w:rsidRPr="00646E22" w:rsidRDefault="00E575D5" w:rsidP="00E575D5">
            <w:pPr>
              <w:pStyle w:val="TAC"/>
            </w:pPr>
            <w:r w:rsidRPr="00646E22">
              <w:rPr>
                <w:lang w:eastAsia="zh-CN"/>
              </w:rPr>
              <w:t>3.2</w:t>
            </w:r>
            <w:r w:rsidRPr="00646E22">
              <w:t>*N</w:t>
            </w:r>
            <w:r w:rsidRPr="00646E22">
              <w:rPr>
                <w:vertAlign w:val="subscript"/>
              </w:rPr>
              <w:t>freq,NSA</w:t>
            </w:r>
            <w:r w:rsidRPr="00646E22">
              <w:t xml:space="preserve"> (20*N</w:t>
            </w:r>
            <w:r w:rsidRPr="00646E22">
              <w:rPr>
                <w:vertAlign w:val="subscript"/>
              </w:rPr>
              <w:t>freq,NSA</w:t>
            </w:r>
            <w:r w:rsidRPr="00646E22">
              <w:t>)</w:t>
            </w:r>
          </w:p>
        </w:tc>
        <w:tc>
          <w:tcPr>
            <w:tcW w:w="1866" w:type="pct"/>
            <w:shd w:val="clear" w:color="auto" w:fill="auto"/>
          </w:tcPr>
          <w:p w14:paraId="4BE54883"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(30</w:t>
            </w:r>
            <w:r w:rsidRPr="00646E22">
              <w:t>*N</w:t>
            </w:r>
            <w:r w:rsidRPr="00646E22">
              <w:rPr>
                <w:vertAlign w:val="subscript"/>
              </w:rPr>
              <w:t>freq,NSA</w:t>
            </w:r>
            <w:r w:rsidRPr="00646E22">
              <w:t>)</w:t>
            </w:r>
          </w:p>
        </w:tc>
      </w:tr>
      <w:tr w:rsidR="00E575D5" w:rsidRPr="00646E22" w14:paraId="4571D4A0" w14:textId="77777777" w:rsidTr="00E575D5">
        <w:trPr>
          <w:cantSplit/>
          <w:trHeight w:val="273"/>
        </w:trPr>
        <w:tc>
          <w:tcPr>
            <w:tcW w:w="1061" w:type="pct"/>
          </w:tcPr>
          <w:p w14:paraId="5CA74CA6" w14:textId="77777777" w:rsidR="00E575D5" w:rsidRPr="00646E22" w:rsidRDefault="00E575D5" w:rsidP="00E575D5">
            <w:pPr>
              <w:pStyle w:val="TAC"/>
            </w:pPr>
            <w:r w:rsidRPr="00646E22">
              <w:t>0.16&lt;DRX-cycle≤2.56</w:t>
            </w:r>
          </w:p>
        </w:tc>
        <w:tc>
          <w:tcPr>
            <w:tcW w:w="2072" w:type="pct"/>
            <w:shd w:val="clear" w:color="auto" w:fill="auto"/>
          </w:tcPr>
          <w:p w14:paraId="19346F06" w14:textId="77777777" w:rsidR="00E575D5" w:rsidRPr="00646E22" w:rsidRDefault="00E575D5" w:rsidP="00E575D5">
            <w:pPr>
              <w:pStyle w:val="TAC"/>
            </w:pPr>
            <w:r w:rsidRPr="00646E22">
              <w:t>Note (20*N</w:t>
            </w:r>
            <w:r w:rsidRPr="00646E22">
              <w:rPr>
                <w:vertAlign w:val="subscript"/>
              </w:rPr>
              <w:t>freq,NSA</w:t>
            </w:r>
            <w:r w:rsidRPr="00646E22">
              <w:t>)</w:t>
            </w:r>
          </w:p>
        </w:tc>
        <w:tc>
          <w:tcPr>
            <w:tcW w:w="1866" w:type="pct"/>
            <w:shd w:val="clear" w:color="auto" w:fill="auto"/>
          </w:tcPr>
          <w:p w14:paraId="0B93F02E" w14:textId="77777777" w:rsidR="00E575D5" w:rsidRPr="00646E22" w:rsidRDefault="00E575D5" w:rsidP="00E575D5">
            <w:pPr>
              <w:pStyle w:val="TAC"/>
            </w:pPr>
            <w:r w:rsidRPr="00646E22">
              <w:t>Note (20*N</w:t>
            </w:r>
            <w:r w:rsidRPr="00646E22">
              <w:rPr>
                <w:vertAlign w:val="subscript"/>
              </w:rPr>
              <w:t>freq,NSA</w:t>
            </w:r>
            <w:r w:rsidRPr="00646E22">
              <w:t>)</w:t>
            </w:r>
          </w:p>
        </w:tc>
      </w:tr>
      <w:tr w:rsidR="00E575D5" w:rsidRPr="00646E22" w14:paraId="2A6ED46A" w14:textId="77777777" w:rsidTr="00E575D5">
        <w:trPr>
          <w:cantSplit/>
          <w:trHeight w:val="259"/>
        </w:trPr>
        <w:tc>
          <w:tcPr>
            <w:tcW w:w="5000" w:type="pct"/>
            <w:gridSpan w:val="3"/>
          </w:tcPr>
          <w:p w14:paraId="3AF6D5A4" w14:textId="77777777" w:rsidR="00E575D5" w:rsidRPr="00646E22" w:rsidRDefault="00E575D5" w:rsidP="00E575D5">
            <w:pPr>
              <w:pStyle w:val="TAN"/>
            </w:pPr>
            <w:r w:rsidRPr="00646E22">
              <w:t>Note:</w:t>
            </w:r>
            <w:r w:rsidRPr="00646E22">
              <w:tab/>
              <w:t>Time depends upon the DRX cycle in use</w:t>
            </w:r>
          </w:p>
        </w:tc>
      </w:tr>
    </w:tbl>
    <w:p w14:paraId="78D7A632" w14:textId="77777777" w:rsidR="00E575D5" w:rsidRPr="00646E22" w:rsidRDefault="00E575D5" w:rsidP="00E575D5"/>
    <w:p w14:paraId="040FB525" w14:textId="77777777" w:rsidR="00E575D5" w:rsidRPr="00646E22" w:rsidRDefault="00E575D5" w:rsidP="00E575D5">
      <w:pPr>
        <w:pStyle w:val="TH"/>
      </w:pPr>
      <w:r w:rsidRPr="00646E22">
        <w:rPr>
          <w:snapToGrid w:val="0"/>
        </w:rPr>
        <w:lastRenderedPageBreak/>
        <w:t xml:space="preserve">Table </w:t>
      </w:r>
      <w:r w:rsidRPr="00646E22">
        <w:rPr>
          <w:rFonts w:cs="v4.2.0"/>
        </w:rPr>
        <w:t>8.17.5.3</w:t>
      </w:r>
      <w:r w:rsidRPr="00646E22">
        <w:rPr>
          <w:snapToGrid w:val="0"/>
        </w:rPr>
        <w:t xml:space="preserve">-2: </w:t>
      </w:r>
      <w:r w:rsidRPr="00646E22">
        <w:t xml:space="preserve">Requirement to identify a newly detectable UTRA FDD cell </w:t>
      </w:r>
      <w:r w:rsidRPr="00646E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0"/>
        <w:gridCol w:w="3141"/>
        <w:gridCol w:w="2888"/>
      </w:tblGrid>
      <w:tr w:rsidR="00E575D5" w:rsidRPr="00646E22" w14:paraId="0B7CF479" w14:textId="77777777" w:rsidTr="00E575D5">
        <w:trPr>
          <w:cantSplit/>
          <w:trHeight w:val="425"/>
          <w:jc w:val="center"/>
        </w:trPr>
        <w:tc>
          <w:tcPr>
            <w:tcW w:w="1654" w:type="pct"/>
            <w:vMerge w:val="restart"/>
          </w:tcPr>
          <w:p w14:paraId="69A4EBFC" w14:textId="77777777" w:rsidR="00E575D5" w:rsidRPr="00646E22" w:rsidRDefault="00E575D5" w:rsidP="00E575D5">
            <w:pPr>
              <w:pStyle w:val="TAH"/>
            </w:pPr>
            <w:r w:rsidRPr="00646E22">
              <w:t>eDRX_CONN cycle length (s)</w:t>
            </w:r>
          </w:p>
        </w:tc>
        <w:tc>
          <w:tcPr>
            <w:tcW w:w="3346" w:type="pct"/>
            <w:gridSpan w:val="2"/>
          </w:tcPr>
          <w:p w14:paraId="76FE0E71"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 xml:space="preserve">(s) (eDRX_CONN cycles) </w:t>
            </w:r>
          </w:p>
        </w:tc>
      </w:tr>
      <w:tr w:rsidR="00E575D5" w:rsidRPr="00646E22" w14:paraId="65B29D4F" w14:textId="77777777" w:rsidTr="00E575D5">
        <w:trPr>
          <w:cantSplit/>
          <w:trHeight w:val="275"/>
          <w:jc w:val="center"/>
        </w:trPr>
        <w:tc>
          <w:tcPr>
            <w:tcW w:w="1654" w:type="pct"/>
            <w:vMerge/>
          </w:tcPr>
          <w:p w14:paraId="53BB7D54" w14:textId="77777777" w:rsidR="00E575D5" w:rsidRPr="00646E22" w:rsidRDefault="00E575D5" w:rsidP="00E575D5">
            <w:pPr>
              <w:pStyle w:val="TAH"/>
            </w:pPr>
          </w:p>
        </w:tc>
        <w:tc>
          <w:tcPr>
            <w:tcW w:w="1743" w:type="pct"/>
            <w:shd w:val="clear" w:color="auto" w:fill="auto"/>
          </w:tcPr>
          <w:p w14:paraId="5AC3E245" w14:textId="77777777" w:rsidR="00E575D5" w:rsidRPr="00646E22" w:rsidRDefault="00E575D5" w:rsidP="00E575D5">
            <w:pPr>
              <w:pStyle w:val="TAH"/>
            </w:pPr>
            <w:r w:rsidRPr="00646E22">
              <w:t>Gap ID # 0</w:t>
            </w:r>
          </w:p>
        </w:tc>
        <w:tc>
          <w:tcPr>
            <w:tcW w:w="1603" w:type="pct"/>
            <w:shd w:val="clear" w:color="auto" w:fill="auto"/>
          </w:tcPr>
          <w:p w14:paraId="27CC5A58" w14:textId="77777777" w:rsidR="00E575D5" w:rsidRPr="00646E22" w:rsidRDefault="00E575D5" w:rsidP="00E575D5">
            <w:pPr>
              <w:pStyle w:val="TAH"/>
            </w:pPr>
            <w:r w:rsidRPr="00646E22">
              <w:t>Gap ID # 1</w:t>
            </w:r>
          </w:p>
        </w:tc>
      </w:tr>
      <w:tr w:rsidR="00E575D5" w:rsidRPr="00646E22" w14:paraId="50798496" w14:textId="77777777" w:rsidTr="00E575D5">
        <w:trPr>
          <w:cantSplit/>
          <w:trHeight w:val="265"/>
          <w:jc w:val="center"/>
        </w:trPr>
        <w:tc>
          <w:tcPr>
            <w:tcW w:w="1654" w:type="pct"/>
          </w:tcPr>
          <w:p w14:paraId="1049DA83"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2.56&lt;eDRX_CONN cycle≤10.24</w:t>
            </w:r>
          </w:p>
        </w:tc>
        <w:tc>
          <w:tcPr>
            <w:tcW w:w="1743" w:type="pct"/>
            <w:shd w:val="clear" w:color="auto" w:fill="auto"/>
          </w:tcPr>
          <w:p w14:paraId="7C507BE6"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c>
          <w:tcPr>
            <w:tcW w:w="1603" w:type="pct"/>
            <w:shd w:val="clear" w:color="auto" w:fill="auto"/>
          </w:tcPr>
          <w:p w14:paraId="36AE1C1E"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r>
      <w:tr w:rsidR="00E575D5" w:rsidRPr="00646E22" w14:paraId="19B37A7D" w14:textId="77777777" w:rsidTr="00E575D5">
        <w:trPr>
          <w:cantSplit/>
          <w:trHeight w:val="265"/>
          <w:jc w:val="center"/>
        </w:trPr>
        <w:tc>
          <w:tcPr>
            <w:tcW w:w="5000" w:type="pct"/>
            <w:gridSpan w:val="3"/>
          </w:tcPr>
          <w:p w14:paraId="60E05897" w14:textId="77777777" w:rsidR="00E575D5" w:rsidRPr="00646E22" w:rsidRDefault="00E575D5" w:rsidP="00E575D5">
            <w:pPr>
              <w:keepNext/>
              <w:keepLines/>
              <w:spacing w:after="0"/>
              <w:ind w:left="851" w:hanging="851"/>
              <w:rPr>
                <w:rFonts w:ascii="Arial" w:hAnsi="Arial" w:cs="Arial"/>
                <w:sz w:val="18"/>
                <w:szCs w:val="18"/>
              </w:rPr>
            </w:pPr>
            <w:r w:rsidRPr="00646E22">
              <w:rPr>
                <w:rFonts w:ascii="Arial" w:hAnsi="Arial" w:cs="Arial"/>
                <w:sz w:val="18"/>
                <w:szCs w:val="18"/>
              </w:rPr>
              <w:t>Note:</w:t>
            </w:r>
            <w:r w:rsidRPr="00646E22">
              <w:tab/>
            </w:r>
            <w:r w:rsidRPr="00646E22">
              <w:rPr>
                <w:rFonts w:ascii="Arial" w:hAnsi="Arial" w:cs="Arial"/>
                <w:sz w:val="18"/>
                <w:szCs w:val="18"/>
              </w:rPr>
              <w:t>Time depends upon the eDRX_CONN cycle in use</w:t>
            </w:r>
          </w:p>
        </w:tc>
      </w:tr>
    </w:tbl>
    <w:p w14:paraId="156EDAE4" w14:textId="77777777" w:rsidR="00E575D5" w:rsidRPr="00646E22" w:rsidRDefault="00E575D5" w:rsidP="00E575D5"/>
    <w:p w14:paraId="58D00942"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40001E2A"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5F920E6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013F0A11" w14:textId="596ABC85" w:rsidR="00764E26" w:rsidRPr="00196E38" w:rsidRDefault="00E575D5" w:rsidP="00764E26">
      <w:pPr>
        <w:keepLines/>
        <w:tabs>
          <w:tab w:val="center" w:pos="4536"/>
          <w:tab w:val="right" w:pos="9072"/>
        </w:tabs>
        <w:overflowPunct w:val="0"/>
        <w:autoSpaceDE w:val="0"/>
        <w:autoSpaceDN w:val="0"/>
        <w:adjustRightInd w:val="0"/>
        <w:textAlignment w:val="baseline"/>
        <w:rPr>
          <w:ins w:id="44" w:author="Christopher Callender" w:date="2018-10-18T12:53:00Z"/>
          <w:lang w:eastAsia="ko-KR"/>
        </w:rPr>
      </w:pPr>
      <w:r w:rsidRPr="00646E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-3</w:t>
      </w:r>
      <w:r w:rsidRPr="00646E22">
        <w:rPr>
          <w:rFonts w:cs="v4.2.0"/>
          <w:lang w:eastAsia="zh-CN"/>
        </w:rPr>
        <w:t xml:space="preserve">, and when eDRX_CONN cycle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-4</w:t>
      </w:r>
      <w:r w:rsidRPr="00646E22">
        <w:rPr>
          <w:rFonts w:cs="v4.2.0"/>
          <w:lang w:eastAsia="zh-CN"/>
        </w:rPr>
        <w:t>.</w:t>
      </w:r>
      <w:ins w:id="45"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ins w:id="46" w:author="Christopher Callender" w:date="2018-11-15T08:52:00Z">
        <w:r w:rsidR="00DD47F7">
          <w:rPr>
            <w:lang w:eastAsia="ko-KR"/>
          </w:rPr>
          <w:t>.</w:t>
        </w:r>
      </w:ins>
    </w:p>
    <w:p w14:paraId="6A71EBB1" w14:textId="77777777" w:rsidR="00E575D5" w:rsidRPr="00646E22" w:rsidRDefault="00E575D5" w:rsidP="00E575D5"/>
    <w:p w14:paraId="2F6BC403"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-3: </w:t>
      </w:r>
      <w:r w:rsidRPr="00646E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1"/>
        <w:gridCol w:w="3840"/>
      </w:tblGrid>
      <w:tr w:rsidR="00E575D5" w:rsidRPr="00646E22" w14:paraId="69BDBDC1" w14:textId="77777777" w:rsidTr="00E575D5">
        <w:trPr>
          <w:cantSplit/>
        </w:trPr>
        <w:tc>
          <w:tcPr>
            <w:tcW w:w="1150" w:type="pct"/>
          </w:tcPr>
          <w:p w14:paraId="544B7CCF" w14:textId="77777777" w:rsidR="00E575D5" w:rsidRPr="00646E22" w:rsidRDefault="00E575D5" w:rsidP="00E575D5">
            <w:pPr>
              <w:pStyle w:val="TAH"/>
            </w:pPr>
            <w:r w:rsidRPr="00646E22">
              <w:t>DRX cycle length (s)</w:t>
            </w:r>
          </w:p>
        </w:tc>
        <w:tc>
          <w:tcPr>
            <w:tcW w:w="3850" w:type="pct"/>
            <w:gridSpan w:val="2"/>
          </w:tcPr>
          <w:p w14:paraId="6EFFE33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(DRX cycles) </w:t>
            </w:r>
          </w:p>
        </w:tc>
      </w:tr>
      <w:tr w:rsidR="00E575D5" w:rsidRPr="00646E22" w14:paraId="78BD5765" w14:textId="77777777" w:rsidTr="00E575D5">
        <w:trPr>
          <w:cantSplit/>
        </w:trPr>
        <w:tc>
          <w:tcPr>
            <w:tcW w:w="1150" w:type="pct"/>
          </w:tcPr>
          <w:p w14:paraId="2F25753F" w14:textId="77777777" w:rsidR="00E575D5" w:rsidRPr="00646E22" w:rsidRDefault="00E575D5" w:rsidP="00E575D5">
            <w:pPr>
              <w:pStyle w:val="TAH"/>
            </w:pPr>
          </w:p>
        </w:tc>
        <w:tc>
          <w:tcPr>
            <w:tcW w:w="1836" w:type="pct"/>
          </w:tcPr>
          <w:p w14:paraId="4B0FCD73" w14:textId="77777777" w:rsidR="00E575D5" w:rsidRPr="00646E22" w:rsidRDefault="00E575D5" w:rsidP="00E575D5">
            <w:pPr>
              <w:pStyle w:val="TAH"/>
            </w:pPr>
            <w:r w:rsidRPr="00646E22">
              <w:t>Gap ID # 0</w:t>
            </w:r>
          </w:p>
        </w:tc>
        <w:tc>
          <w:tcPr>
            <w:tcW w:w="2014" w:type="pct"/>
          </w:tcPr>
          <w:p w14:paraId="38498D45" w14:textId="77777777" w:rsidR="00E575D5" w:rsidRPr="00646E22" w:rsidRDefault="00E575D5" w:rsidP="00E575D5">
            <w:pPr>
              <w:pStyle w:val="TAH"/>
            </w:pPr>
            <w:r w:rsidRPr="00646E22">
              <w:t>Gap ID # 1</w:t>
            </w:r>
          </w:p>
        </w:tc>
      </w:tr>
      <w:tr w:rsidR="00E575D5" w:rsidRPr="00646E22" w14:paraId="62AABADA" w14:textId="77777777" w:rsidTr="00E575D5">
        <w:trPr>
          <w:cantSplit/>
        </w:trPr>
        <w:tc>
          <w:tcPr>
            <w:tcW w:w="1150" w:type="pct"/>
          </w:tcPr>
          <w:p w14:paraId="12CEBAE6" w14:textId="77777777" w:rsidR="00E575D5" w:rsidRPr="00646E22" w:rsidRDefault="00E575D5" w:rsidP="00E575D5">
            <w:pPr>
              <w:pStyle w:val="TAC"/>
            </w:pPr>
            <w:r w:rsidRPr="00646E22">
              <w:t>≤0.04</w:t>
            </w:r>
          </w:p>
        </w:tc>
        <w:tc>
          <w:tcPr>
            <w:tcW w:w="1836" w:type="pct"/>
          </w:tcPr>
          <w:p w14:paraId="1FE4D11D" w14:textId="77777777" w:rsidR="00E575D5" w:rsidRPr="00646E22" w:rsidRDefault="00E575D5" w:rsidP="00E575D5">
            <w:pPr>
              <w:pStyle w:val="TAC"/>
            </w:pPr>
            <w:r w:rsidRPr="00646E22">
              <w:t>Non DRX Requirements in clause </w:t>
            </w:r>
            <w:r w:rsidRPr="00646E22">
              <w:rPr>
                <w:rFonts w:cs="v4.2.0"/>
              </w:rPr>
              <w:t>8.17.5.2 are applicable</w:t>
            </w:r>
          </w:p>
        </w:tc>
        <w:tc>
          <w:tcPr>
            <w:tcW w:w="2014" w:type="pct"/>
          </w:tcPr>
          <w:p w14:paraId="28370AEC"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1A1276D" w14:textId="77777777" w:rsidTr="00E575D5">
        <w:trPr>
          <w:cantSplit/>
        </w:trPr>
        <w:tc>
          <w:tcPr>
            <w:tcW w:w="1150" w:type="pct"/>
          </w:tcPr>
          <w:p w14:paraId="4ACF2319" w14:textId="77777777" w:rsidR="00E575D5" w:rsidRPr="00646E22" w:rsidRDefault="00E575D5" w:rsidP="00E575D5">
            <w:pPr>
              <w:pStyle w:val="TAC"/>
            </w:pPr>
            <w:r w:rsidRPr="00646E22">
              <w:rPr>
                <w:lang w:eastAsia="zh-CN"/>
              </w:rPr>
              <w:t>0.064</w:t>
            </w:r>
          </w:p>
        </w:tc>
        <w:tc>
          <w:tcPr>
            <w:tcW w:w="1836" w:type="pct"/>
          </w:tcPr>
          <w:p w14:paraId="07825120"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2014" w:type="pct"/>
          </w:tcPr>
          <w:p w14:paraId="2D6EE057"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 xml:space="preserve">freq,NSA </w:t>
            </w:r>
            <w:r w:rsidRPr="00646E22">
              <w:t>(12.5*N</w:t>
            </w:r>
            <w:r w:rsidRPr="00646E22">
              <w:rPr>
                <w:vertAlign w:val="subscript"/>
              </w:rPr>
              <w:t>freq,NSA</w:t>
            </w:r>
            <w:r w:rsidRPr="00646E22">
              <w:t>)</w:t>
            </w:r>
          </w:p>
        </w:tc>
      </w:tr>
      <w:tr w:rsidR="00E575D5" w:rsidRPr="00646E22" w14:paraId="0F8BC86E" w14:textId="77777777" w:rsidTr="00E575D5">
        <w:trPr>
          <w:cantSplit/>
        </w:trPr>
        <w:tc>
          <w:tcPr>
            <w:tcW w:w="1150" w:type="pct"/>
          </w:tcPr>
          <w:p w14:paraId="6E722E74" w14:textId="77777777" w:rsidR="00E575D5" w:rsidRPr="00646E22" w:rsidRDefault="00E575D5" w:rsidP="00E575D5">
            <w:pPr>
              <w:pStyle w:val="TAC"/>
              <w:rPr>
                <w:snapToGrid w:val="0"/>
              </w:rPr>
            </w:pPr>
            <w:r w:rsidRPr="00646E22">
              <w:t>0.08</w:t>
            </w:r>
          </w:p>
        </w:tc>
        <w:tc>
          <w:tcPr>
            <w:tcW w:w="1836" w:type="pct"/>
          </w:tcPr>
          <w:p w14:paraId="2D6CF846" w14:textId="77777777" w:rsidR="00E575D5" w:rsidRPr="00646E22" w:rsidRDefault="00E575D5" w:rsidP="00E575D5">
            <w:pPr>
              <w:pStyle w:val="TAC"/>
            </w:pPr>
            <w:r w:rsidRPr="00646E22">
              <w:rPr>
                <w:lang w:eastAsia="zh-CN"/>
              </w:rPr>
              <w:t>0.48</w:t>
            </w:r>
            <w:r w:rsidRPr="00646E22">
              <w:t>*N</w:t>
            </w:r>
            <w:r w:rsidRPr="00646E22">
              <w:rPr>
                <w:vertAlign w:val="subscript"/>
              </w:rPr>
              <w:t>freq,NSA</w:t>
            </w:r>
          </w:p>
          <w:p w14:paraId="487D7111" w14:textId="77777777" w:rsidR="00E575D5" w:rsidRPr="00646E22" w:rsidRDefault="00E575D5" w:rsidP="00E575D5">
            <w:pPr>
              <w:pStyle w:val="TAC"/>
              <w:rPr>
                <w:snapToGrid w:val="0"/>
              </w:rPr>
            </w:pPr>
            <w:r w:rsidRPr="00646E22">
              <w:t xml:space="preserve"> (6*N</w:t>
            </w:r>
            <w:r w:rsidRPr="00646E22">
              <w:rPr>
                <w:vertAlign w:val="subscript"/>
              </w:rPr>
              <w:t>freq,NSA</w:t>
            </w:r>
            <w:r w:rsidRPr="00646E22">
              <w:t>)</w:t>
            </w:r>
          </w:p>
        </w:tc>
        <w:tc>
          <w:tcPr>
            <w:tcW w:w="2014" w:type="pct"/>
          </w:tcPr>
          <w:p w14:paraId="0F6778A3"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3C409B6F" w14:textId="77777777" w:rsidTr="00E575D5">
        <w:trPr>
          <w:cantSplit/>
        </w:trPr>
        <w:tc>
          <w:tcPr>
            <w:tcW w:w="1150" w:type="pct"/>
          </w:tcPr>
          <w:p w14:paraId="0094D4D2" w14:textId="77777777" w:rsidR="00E575D5" w:rsidRPr="00646E22" w:rsidRDefault="00E575D5" w:rsidP="00E575D5">
            <w:pPr>
              <w:pStyle w:val="TAC"/>
            </w:pPr>
            <w:r w:rsidRPr="00646E22">
              <w:rPr>
                <w:lang w:eastAsia="zh-CN"/>
              </w:rPr>
              <w:t>0.128</w:t>
            </w:r>
          </w:p>
        </w:tc>
        <w:tc>
          <w:tcPr>
            <w:tcW w:w="1836" w:type="pct"/>
          </w:tcPr>
          <w:p w14:paraId="68B519E2" w14:textId="77777777" w:rsidR="00E575D5" w:rsidRPr="00646E22" w:rsidRDefault="00E575D5" w:rsidP="00E575D5">
            <w:pPr>
              <w:pStyle w:val="TAC"/>
            </w:pPr>
            <w:r w:rsidRPr="00646E22">
              <w:rPr>
                <w:lang w:eastAsia="zh-CN"/>
              </w:rPr>
              <w:t>0.64</w:t>
            </w:r>
            <w:r w:rsidRPr="00646E22">
              <w:t>*N</w:t>
            </w:r>
            <w:r w:rsidRPr="00646E22">
              <w:rPr>
                <w:vertAlign w:val="subscript"/>
              </w:rPr>
              <w:t>freq,NSA</w:t>
            </w:r>
          </w:p>
          <w:p w14:paraId="06AEE9A5" w14:textId="77777777" w:rsidR="00E575D5" w:rsidRPr="00646E22" w:rsidRDefault="00E575D5" w:rsidP="00E575D5">
            <w:pPr>
              <w:pStyle w:val="TAC"/>
            </w:pPr>
            <w:r w:rsidRPr="00646E22">
              <w:t xml:space="preserve"> (5*N</w:t>
            </w:r>
            <w:r w:rsidRPr="00646E22">
              <w:rPr>
                <w:vertAlign w:val="subscript"/>
              </w:rPr>
              <w:t>freq,NSA</w:t>
            </w:r>
            <w:r w:rsidRPr="00646E22">
              <w:t>)</w:t>
            </w:r>
          </w:p>
        </w:tc>
        <w:tc>
          <w:tcPr>
            <w:tcW w:w="2014" w:type="pct"/>
          </w:tcPr>
          <w:p w14:paraId="7F460527" w14:textId="77777777" w:rsidR="00E575D5" w:rsidRPr="00646E22" w:rsidRDefault="00E575D5" w:rsidP="00E575D5">
            <w:pPr>
              <w:pStyle w:val="TAC"/>
            </w:pPr>
            <w:r w:rsidRPr="00646E22">
              <w:rPr>
                <w:lang w:eastAsia="zh-CN"/>
              </w:rPr>
              <w:t>0. 8</w:t>
            </w:r>
            <w:r w:rsidRPr="00646E22">
              <w:t>*N</w:t>
            </w:r>
            <w:r w:rsidRPr="00646E22">
              <w:rPr>
                <w:vertAlign w:val="subscript"/>
              </w:rPr>
              <w:t>freq,NSA</w:t>
            </w:r>
            <w:r w:rsidRPr="00646E22">
              <w:t xml:space="preserve"> (</w:t>
            </w:r>
            <w:r w:rsidRPr="00646E22">
              <w:rPr>
                <w:lang w:eastAsia="zh-CN"/>
              </w:rPr>
              <w:t>6.25</w:t>
            </w:r>
            <w:r w:rsidRPr="00646E22">
              <w:t>*N</w:t>
            </w:r>
            <w:r w:rsidRPr="00646E22">
              <w:rPr>
                <w:vertAlign w:val="subscript"/>
              </w:rPr>
              <w:t>freq,NSA</w:t>
            </w:r>
            <w:r w:rsidRPr="00646E22">
              <w:t>)</w:t>
            </w:r>
          </w:p>
        </w:tc>
      </w:tr>
      <w:tr w:rsidR="00E575D5" w:rsidRPr="00646E22" w14:paraId="4B13A3E7" w14:textId="77777777" w:rsidTr="00E575D5">
        <w:trPr>
          <w:cantSplit/>
        </w:trPr>
        <w:tc>
          <w:tcPr>
            <w:tcW w:w="1150" w:type="pct"/>
          </w:tcPr>
          <w:p w14:paraId="1597CB51" w14:textId="77777777" w:rsidR="00E575D5" w:rsidRPr="00646E22" w:rsidRDefault="00E575D5" w:rsidP="00E575D5">
            <w:pPr>
              <w:pStyle w:val="TAC"/>
              <w:rPr>
                <w:snapToGrid w:val="0"/>
              </w:rPr>
            </w:pPr>
            <w:r w:rsidRPr="00646E22">
              <w:t>0.</w:t>
            </w:r>
            <w:r w:rsidRPr="00646E22">
              <w:rPr>
                <w:lang w:eastAsia="zh-CN"/>
              </w:rPr>
              <w:t>128</w:t>
            </w:r>
            <w:r w:rsidRPr="00646E22">
              <w:t>&lt;DRX-cycle≤2.56</w:t>
            </w:r>
          </w:p>
        </w:tc>
        <w:tc>
          <w:tcPr>
            <w:tcW w:w="1836" w:type="pct"/>
          </w:tcPr>
          <w:p w14:paraId="7B5F9BAB"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c>
          <w:tcPr>
            <w:tcW w:w="2014" w:type="pct"/>
          </w:tcPr>
          <w:p w14:paraId="1DE3E6A2"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r>
      <w:tr w:rsidR="00E575D5" w:rsidRPr="00646E22" w14:paraId="13B4D298" w14:textId="77777777" w:rsidTr="00E575D5">
        <w:trPr>
          <w:cantSplit/>
        </w:trPr>
        <w:tc>
          <w:tcPr>
            <w:tcW w:w="5000" w:type="pct"/>
            <w:gridSpan w:val="3"/>
          </w:tcPr>
          <w:p w14:paraId="4B83A098" w14:textId="77777777" w:rsidR="00E575D5" w:rsidRPr="00646E22" w:rsidRDefault="00E575D5" w:rsidP="00E575D5">
            <w:pPr>
              <w:pStyle w:val="TAL"/>
              <w:rPr>
                <w:szCs w:val="18"/>
              </w:rPr>
            </w:pPr>
            <w:r w:rsidRPr="00646E22">
              <w:t>Note:</w:t>
            </w:r>
            <w:r w:rsidRPr="00646E22">
              <w:tab/>
              <w:t>Time depends upon the DRX cycle in use</w:t>
            </w:r>
          </w:p>
        </w:tc>
      </w:tr>
    </w:tbl>
    <w:p w14:paraId="1AFFCFDD" w14:textId="77777777" w:rsidR="00E575D5" w:rsidRPr="00646E22" w:rsidRDefault="00E575D5" w:rsidP="00E575D5">
      <w:pPr>
        <w:rPr>
          <w:snapToGrid w:val="0"/>
        </w:rPr>
      </w:pPr>
    </w:p>
    <w:p w14:paraId="62D5FF11"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-4: </w:t>
      </w:r>
      <w:r w:rsidRPr="00646E22">
        <w:t xml:space="preserve">Requirement to measure UTRA FDD cells </w:t>
      </w:r>
      <w:r w:rsidRPr="00646E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2632"/>
        <w:gridCol w:w="3969"/>
      </w:tblGrid>
      <w:tr w:rsidR="00E575D5" w:rsidRPr="00646E22" w14:paraId="0E24DC00" w14:textId="77777777" w:rsidTr="00E575D5">
        <w:trPr>
          <w:cantSplit/>
          <w:jc w:val="center"/>
        </w:trPr>
        <w:tc>
          <w:tcPr>
            <w:tcW w:w="1562" w:type="pct"/>
          </w:tcPr>
          <w:p w14:paraId="46A70857" w14:textId="77777777" w:rsidR="00E575D5" w:rsidRPr="00646E22" w:rsidRDefault="00E575D5" w:rsidP="00E575D5">
            <w:pPr>
              <w:pStyle w:val="TAH"/>
            </w:pPr>
            <w:r w:rsidRPr="00646E22">
              <w:t>eDRX_CONN cycle length (s)</w:t>
            </w:r>
          </w:p>
        </w:tc>
        <w:tc>
          <w:tcPr>
            <w:tcW w:w="3438" w:type="pct"/>
            <w:gridSpan w:val="2"/>
          </w:tcPr>
          <w:p w14:paraId="10F7D14B"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(eDRX_CONN cycles) </w:t>
            </w:r>
          </w:p>
        </w:tc>
      </w:tr>
      <w:tr w:rsidR="00E575D5" w:rsidRPr="00646E22" w14:paraId="54CF683F" w14:textId="77777777" w:rsidTr="00E575D5">
        <w:trPr>
          <w:cantSplit/>
          <w:jc w:val="center"/>
        </w:trPr>
        <w:tc>
          <w:tcPr>
            <w:tcW w:w="1562" w:type="pct"/>
          </w:tcPr>
          <w:p w14:paraId="3718B6DB" w14:textId="77777777" w:rsidR="00E575D5" w:rsidRPr="00646E22" w:rsidRDefault="00E575D5" w:rsidP="00E575D5">
            <w:pPr>
              <w:pStyle w:val="TAH"/>
            </w:pPr>
          </w:p>
        </w:tc>
        <w:tc>
          <w:tcPr>
            <w:tcW w:w="1371" w:type="pct"/>
          </w:tcPr>
          <w:p w14:paraId="4A2BB4A4" w14:textId="77777777" w:rsidR="00E575D5" w:rsidRPr="00646E22" w:rsidRDefault="00E575D5" w:rsidP="00E575D5">
            <w:pPr>
              <w:pStyle w:val="TAH"/>
            </w:pPr>
            <w:r w:rsidRPr="00646E22">
              <w:rPr>
                <w:szCs w:val="18"/>
              </w:rPr>
              <w:t>Gap ID # 0</w:t>
            </w:r>
          </w:p>
        </w:tc>
        <w:tc>
          <w:tcPr>
            <w:tcW w:w="2067" w:type="pct"/>
          </w:tcPr>
          <w:p w14:paraId="09BDE38E" w14:textId="77777777" w:rsidR="00E575D5" w:rsidRPr="00646E22" w:rsidRDefault="00E575D5" w:rsidP="00E575D5">
            <w:pPr>
              <w:pStyle w:val="TAH"/>
            </w:pPr>
            <w:r w:rsidRPr="00646E22">
              <w:rPr>
                <w:szCs w:val="18"/>
              </w:rPr>
              <w:t>Gap ID # 1</w:t>
            </w:r>
          </w:p>
        </w:tc>
      </w:tr>
      <w:tr w:rsidR="00E575D5" w:rsidRPr="00646E22" w14:paraId="3A46A86C" w14:textId="77777777" w:rsidTr="00E575D5">
        <w:trPr>
          <w:cantSplit/>
          <w:jc w:val="center"/>
        </w:trPr>
        <w:tc>
          <w:tcPr>
            <w:tcW w:w="1562" w:type="pct"/>
          </w:tcPr>
          <w:p w14:paraId="33DF126D" w14:textId="77777777" w:rsidR="00E575D5" w:rsidRPr="00646E22" w:rsidRDefault="00E575D5" w:rsidP="00E575D5">
            <w:pPr>
              <w:pStyle w:val="TAC"/>
              <w:rPr>
                <w:snapToGrid w:val="0"/>
              </w:rPr>
            </w:pPr>
            <w:r w:rsidRPr="00646E22">
              <w:rPr>
                <w:lang w:eastAsia="zh-CN"/>
              </w:rPr>
              <w:t>2.56</w:t>
            </w:r>
            <w:r w:rsidRPr="00646E22">
              <w:t>&lt;eDRX_CONN cycle≤10.24</w:t>
            </w:r>
          </w:p>
        </w:tc>
        <w:tc>
          <w:tcPr>
            <w:tcW w:w="1371" w:type="pct"/>
          </w:tcPr>
          <w:p w14:paraId="0FD2BBC3"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c>
          <w:tcPr>
            <w:tcW w:w="2067" w:type="pct"/>
          </w:tcPr>
          <w:p w14:paraId="2279EB5A"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r>
      <w:tr w:rsidR="00E575D5" w:rsidRPr="00646E22" w14:paraId="0773D794" w14:textId="77777777" w:rsidTr="00E575D5">
        <w:trPr>
          <w:cantSplit/>
          <w:jc w:val="center"/>
        </w:trPr>
        <w:tc>
          <w:tcPr>
            <w:tcW w:w="5000" w:type="pct"/>
            <w:gridSpan w:val="3"/>
          </w:tcPr>
          <w:p w14:paraId="43B81113"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0221FBCC" w14:textId="77777777" w:rsidR="00E575D5" w:rsidRPr="00646E22" w:rsidRDefault="00E575D5" w:rsidP="00E575D5"/>
    <w:p w14:paraId="6CC568F8" w14:textId="77777777" w:rsidR="00E575D5" w:rsidRPr="00646E22" w:rsidRDefault="00E575D5" w:rsidP="00E575D5">
      <w:pPr>
        <w:rPr>
          <w:rFonts w:cs="v4.2.0"/>
        </w:rPr>
      </w:pPr>
      <w:r w:rsidRPr="00646E22">
        <w:t>The measurement accuracy for all measured cells shall be as specified in the sub-clause 9.1.</w:t>
      </w:r>
    </w:p>
    <w:p w14:paraId="6C58E436" w14:textId="77777777" w:rsidR="00E575D5" w:rsidRPr="00646E22" w:rsidRDefault="00E575D5" w:rsidP="00E575D5">
      <w:pPr>
        <w:pStyle w:val="Heading5"/>
      </w:pPr>
      <w:r w:rsidRPr="00646E22">
        <w:t>8.17.5.3.</w:t>
      </w:r>
      <w:r w:rsidRPr="00646E22">
        <w:rPr>
          <w:lang w:eastAsia="zh-CN"/>
        </w:rPr>
        <w:t>1</w:t>
      </w:r>
      <w:r w:rsidRPr="00646E22">
        <w:tab/>
        <w:t>Periodic Reporting</w:t>
      </w:r>
    </w:p>
    <w:p w14:paraId="2937CE99"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5CFD9B79" w14:textId="77777777" w:rsidR="00E575D5" w:rsidRPr="00646E22" w:rsidRDefault="00E575D5" w:rsidP="00E575D5">
      <w:pPr>
        <w:pStyle w:val="Heading5"/>
      </w:pPr>
      <w:r w:rsidRPr="00646E22">
        <w:t>8.17.5.3.</w:t>
      </w:r>
      <w:r w:rsidRPr="00646E22">
        <w:rPr>
          <w:lang w:eastAsia="zh-CN"/>
        </w:rPr>
        <w:t>2</w:t>
      </w:r>
      <w:r w:rsidRPr="00646E22">
        <w:tab/>
        <w:t>Event Triggered Reporting</w:t>
      </w:r>
    </w:p>
    <w:p w14:paraId="08424D46"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29B2183" w14:textId="77777777" w:rsidR="00E575D5" w:rsidRPr="00646E22" w:rsidRDefault="00E575D5" w:rsidP="00E575D5">
      <w:pPr>
        <w:rPr>
          <w:rFonts w:cs="v4.2.0"/>
        </w:rPr>
      </w:pPr>
      <w:r w:rsidRPr="00646E22">
        <w:rPr>
          <w:rFonts w:cs="v4.2.0"/>
        </w:rPr>
        <w:lastRenderedPageBreak/>
        <w:t>The UE shall not send any event triggered measurement reports, as long as the reporting criteria is not fulfilled.</w:t>
      </w:r>
    </w:p>
    <w:p w14:paraId="44618970"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6CE2686C" w14:textId="77777777" w:rsidR="00E575D5" w:rsidRPr="00646E22" w:rsidRDefault="00E575D5" w:rsidP="00E575D5">
      <w:pPr>
        <w:rPr>
          <w:rFonts w:cs="v4.2.0"/>
        </w:rPr>
      </w:pPr>
      <w:r w:rsidRPr="00646E22">
        <w:rPr>
          <w:rFonts w:cs="v4.2.0"/>
        </w:rPr>
        <w:t>The event triggered measurement reporting delay, measured without L3 filtering shall be less than T</w:t>
      </w:r>
      <w:r w:rsidRPr="00646E22">
        <w:rPr>
          <w:rFonts w:cs="v4.2.0"/>
          <w:vertAlign w:val="subscript"/>
        </w:rPr>
        <w:t>identify,UTRA_FDD</w:t>
      </w:r>
      <w:r w:rsidRPr="00646E22">
        <w:rPr>
          <w:rFonts w:cs="v4.2.0"/>
        </w:rPr>
        <w:t xml:space="preserve"> defined in Clause </w:t>
      </w:r>
      <w:r w:rsidRPr="00646E22">
        <w:t>8.17.5.3.</w:t>
      </w:r>
      <w:r w:rsidRPr="00646E22">
        <w:rPr>
          <w:rFonts w:cs="v4.2.0"/>
          <w:vertAlign w:val="subscript"/>
        </w:rPr>
        <w:t xml:space="preserve">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4CCF62A"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8.17.5.3</w:t>
      </w:r>
      <w:r w:rsidRPr="00646E22">
        <w:rPr>
          <w:rFonts w:cs="v4.2.0"/>
          <w:vertAlign w:val="subscript"/>
        </w:rPr>
        <w:t xml:space="preserve"> </w:t>
      </w:r>
      <w:r w:rsidRPr="00646E22">
        <w:t xml:space="preserve">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60C77B6" w14:textId="77777777" w:rsidR="00E575D5" w:rsidRPr="00646E22" w:rsidRDefault="00E575D5" w:rsidP="00E575D5">
      <w:pPr>
        <w:pStyle w:val="Heading5"/>
      </w:pPr>
      <w:r w:rsidRPr="00646E22">
        <w:t>8.17.5.3.</w:t>
      </w:r>
      <w:r w:rsidRPr="00646E22">
        <w:rPr>
          <w:lang w:eastAsia="zh-CN"/>
        </w:rPr>
        <w:t>3</w:t>
      </w:r>
      <w:r w:rsidRPr="00646E22">
        <w:tab/>
        <w:t>Event-triggered Periodic Reporting</w:t>
      </w:r>
    </w:p>
    <w:p w14:paraId="27593B6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25491120" w14:textId="77777777" w:rsidR="00E575D5" w:rsidRPr="00646E22" w:rsidRDefault="00E575D5" w:rsidP="00E575D5">
      <w:r w:rsidRPr="00646E22">
        <w:t>The first report in event triggered periodic measurement reporting shall meet the requirements specified in clause 8.17.5.3</w:t>
      </w:r>
      <w:r w:rsidRPr="00646E22">
        <w:rPr>
          <w:lang w:eastAsia="zh-CN"/>
        </w:rPr>
        <w:t>.2</w:t>
      </w:r>
      <w:r w:rsidRPr="00646E22">
        <w:t>.</w:t>
      </w:r>
    </w:p>
    <w:p w14:paraId="7F22B444" w14:textId="77777777" w:rsidR="00E575D5" w:rsidRPr="00646E22" w:rsidRDefault="00E575D5" w:rsidP="00E575D5">
      <w:pPr>
        <w:pStyle w:val="Heading3"/>
        <w:rPr>
          <w:lang w:eastAsia="sv-SE"/>
        </w:rPr>
      </w:pPr>
      <w:r w:rsidRPr="00646E22">
        <w:rPr>
          <w:lang w:eastAsia="sv-SE"/>
        </w:rPr>
        <w:t>8.17.6</w:t>
      </w:r>
      <w:r w:rsidRPr="00646E22">
        <w:rPr>
          <w:lang w:eastAsia="sv-SE"/>
        </w:rPr>
        <w:tab/>
        <w:t>E-UTRAN TDD – UTRAN FDD measurements when Configured with E-UTRA-NR Dual Connectivity</w:t>
      </w:r>
    </w:p>
    <w:p w14:paraId="716A8505" w14:textId="77777777" w:rsidR="00E575D5" w:rsidRPr="00646E22" w:rsidRDefault="00E575D5" w:rsidP="00E575D5">
      <w:pPr>
        <w:rPr>
          <w:rFonts w:eastAsia="MS Mincho"/>
          <w:lang w:eastAsia="en-GB"/>
        </w:rPr>
      </w:pPr>
      <w:r w:rsidRPr="00646E22">
        <w:t xml:space="preserve">The requirements in clause 8.17.5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14:paraId="1E7DF573" w14:textId="77777777" w:rsidR="00E575D5" w:rsidRPr="00646E22" w:rsidRDefault="00E575D5" w:rsidP="00E575D5">
      <w:pPr>
        <w:pStyle w:val="Heading3"/>
        <w:rPr>
          <w:lang w:eastAsia="sv-SE"/>
        </w:rPr>
      </w:pPr>
      <w:r w:rsidRPr="00646E22">
        <w:rPr>
          <w:lang w:eastAsia="sv-SE"/>
        </w:rPr>
        <w:t>8.17.7</w:t>
      </w:r>
      <w:r w:rsidRPr="00646E22">
        <w:rPr>
          <w:lang w:eastAsia="sv-SE"/>
        </w:rPr>
        <w:tab/>
        <w:t>E-UTRAN FDD – UTRAN FDD measurements for SON when Configured with E-UTRA-NR Dual Connectivity</w:t>
      </w:r>
    </w:p>
    <w:p w14:paraId="613DEE27" w14:textId="77777777" w:rsidR="00E575D5" w:rsidRPr="00646E22" w:rsidRDefault="00E575D5" w:rsidP="00E575D5">
      <w:pPr>
        <w:pStyle w:val="Heading4"/>
      </w:pPr>
      <w:r w:rsidRPr="00646E22">
        <w:t>8.17.7.1</w:t>
      </w:r>
      <w:r w:rsidRPr="00646E22">
        <w:tab/>
        <w:t>Introduction</w:t>
      </w:r>
    </w:p>
    <w:p w14:paraId="1FE642E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14:paraId="5FA197F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for SON in section 8.17.7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8.1.2.4.7 shall apply.</w:t>
      </w:r>
    </w:p>
    <w:p w14:paraId="554FEF31" w14:textId="77777777" w:rsidR="00E575D5" w:rsidRPr="00646E22" w:rsidRDefault="00E575D5" w:rsidP="00E575D5">
      <w:pPr>
        <w:pStyle w:val="Heading4"/>
      </w:pPr>
      <w:r w:rsidRPr="00646E22">
        <w:t>8.17.7.2</w:t>
      </w:r>
      <w:r w:rsidRPr="00646E22">
        <w:tab/>
        <w:t>Identification of a new UTRA FDD cell for SON</w:t>
      </w:r>
    </w:p>
    <w:p w14:paraId="76980C6E"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4221CBCD" w14:textId="77777777" w:rsidR="00E575D5" w:rsidRPr="00646E22" w:rsidRDefault="00E575D5" w:rsidP="00E575D5">
      <w:pPr>
        <w:pStyle w:val="Heading5"/>
      </w:pPr>
      <w:r w:rsidRPr="00646E22">
        <w:lastRenderedPageBreak/>
        <w:t>8.17.7.2.1</w:t>
      </w:r>
      <w:r w:rsidRPr="00646E22">
        <w:tab/>
        <w:t>Requirements when no DRX is used</w:t>
      </w:r>
    </w:p>
    <w:p w14:paraId="25944A6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44F7C7A2" w14:textId="77777777" w:rsidR="00E575D5" w:rsidRPr="00646E22" w:rsidRDefault="00E575D5" w:rsidP="00E575D5">
      <w:pPr>
        <w:pStyle w:val="EQ"/>
      </w:pPr>
      <w:r w:rsidRPr="00646E22">
        <w:tab/>
      </w:r>
      <w:r w:rsidRPr="00646E22">
        <w:rPr>
          <w:position w:val="-22"/>
        </w:rPr>
        <w:object w:dxaOrig="5460" w:dyaOrig="560" w14:anchorId="0285524B">
          <v:shape id="_x0000_i1026" type="#_x0000_t75" style="width:273pt;height:28pt" o:ole="">
            <v:imagedata r:id="rId18" o:title=""/>
          </v:shape>
          <o:OLEObject Type="Embed" ProgID="Equation.3" ShapeID="_x0000_i1026" DrawAspect="Content" ObjectID="_1603875765" r:id="rId19"/>
        </w:object>
      </w:r>
      <w:r w:rsidRPr="00646E22">
        <w:t xml:space="preserve"> </w:t>
      </w:r>
    </w:p>
    <w:p w14:paraId="70B266BE"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above equation where the maximum allowed time for the UE to identify a new UTRA FDD cell is defined.</w:t>
      </w:r>
    </w:p>
    <w:p w14:paraId="071C7F83"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6B547B0F"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2301F0AD"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1C7AEB00"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 xml:space="preserve">identify, UTRA_FDD </w:t>
      </w:r>
      <w:r w:rsidRPr="00646E22">
        <w:t>ms, the UE may stop searching UTRA cells for SON.</w:t>
      </w:r>
    </w:p>
    <w:p w14:paraId="329623C9" w14:textId="77777777" w:rsidR="00E575D5" w:rsidRPr="00646E22" w:rsidRDefault="00E575D5" w:rsidP="00E575D5">
      <w:pPr>
        <w:pStyle w:val="Heading5"/>
      </w:pPr>
      <w:r w:rsidRPr="00646E22">
        <w:t>8.17.7.2.2</w:t>
      </w:r>
      <w:r w:rsidRPr="00646E22">
        <w:tab/>
        <w:t>Requirements when DRX is used</w:t>
      </w:r>
    </w:p>
    <w:p w14:paraId="44E7A61E" w14:textId="6ECF15E1" w:rsidR="00764E26" w:rsidRPr="00196E38" w:rsidRDefault="00E575D5" w:rsidP="00764E26">
      <w:pPr>
        <w:keepLines/>
        <w:tabs>
          <w:tab w:val="center" w:pos="4536"/>
          <w:tab w:val="right" w:pos="9072"/>
        </w:tabs>
        <w:overflowPunct w:val="0"/>
        <w:autoSpaceDE w:val="0"/>
        <w:autoSpaceDN w:val="0"/>
        <w:adjustRightInd w:val="0"/>
        <w:textAlignment w:val="baseline"/>
        <w:rPr>
          <w:ins w:id="47" w:author="Christopher Callender" w:date="2018-10-18T12:53: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 T</w:t>
      </w:r>
      <w:r w:rsidRPr="00646E22">
        <w:rPr>
          <w:rFonts w:cs="v4.2.0"/>
          <w:vertAlign w:val="subscript"/>
        </w:rPr>
        <w:t>identify, UTRA_FDD</w:t>
      </w:r>
      <w:r w:rsidRPr="00646E22">
        <w:rPr>
          <w:rFonts w:cs="v4.2.0"/>
        </w:rPr>
        <w:t>. When DRX is used, T</w:t>
      </w:r>
      <w:r w:rsidRPr="00646E22">
        <w:rPr>
          <w:rFonts w:cs="v4.2.0"/>
          <w:vertAlign w:val="subscript"/>
        </w:rPr>
        <w:t>identify, UTRA_FDD</w:t>
      </w:r>
      <w:r w:rsidRPr="00646E22">
        <w:rPr>
          <w:rFonts w:cs="v4.2.0"/>
        </w:rPr>
        <w:t xml:space="preserve"> is as defined in table </w:t>
      </w:r>
      <w:r w:rsidRPr="00646E22">
        <w:t>8.17.7.2.2-1, and when e</w:t>
      </w:r>
      <w:r w:rsidRPr="00646E22">
        <w:rPr>
          <w:rFonts w:cs="v4.2.0"/>
        </w:rPr>
        <w:t>DRX_CONN is used, T</w:t>
      </w:r>
      <w:r w:rsidRPr="00646E22">
        <w:rPr>
          <w:rFonts w:cs="v4.2.0"/>
          <w:vertAlign w:val="subscript"/>
        </w:rPr>
        <w:t>identify, UTRA_FDD</w:t>
      </w:r>
      <w:r w:rsidRPr="00646E22">
        <w:rPr>
          <w:rFonts w:cs="v4.2.0"/>
        </w:rPr>
        <w:t xml:space="preserve"> is as defined in table </w:t>
      </w:r>
      <w:r w:rsidRPr="00646E22">
        <w:t>8.17.7.2.2-2.</w:t>
      </w:r>
      <w:ins w:id="48"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05DCAD69" w14:textId="77777777" w:rsidR="00E575D5" w:rsidRPr="00646E22" w:rsidRDefault="00E575D5" w:rsidP="00E575D5">
      <w:pPr>
        <w:rPr>
          <w:rFonts w:cs="v4.2.0"/>
        </w:rPr>
      </w:pPr>
    </w:p>
    <w:p w14:paraId="7DF546D2"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-1: </w:t>
      </w:r>
      <w:r w:rsidRPr="00646E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3"/>
        <w:gridCol w:w="3520"/>
      </w:tblGrid>
      <w:tr w:rsidR="00E575D5" w:rsidRPr="00646E22" w14:paraId="6C9F1994" w14:textId="77777777" w:rsidTr="00E575D5">
        <w:trPr>
          <w:cantSplit/>
          <w:trHeight w:val="372"/>
          <w:jc w:val="center"/>
        </w:trPr>
        <w:tc>
          <w:tcPr>
            <w:tcW w:w="1134" w:type="pct"/>
          </w:tcPr>
          <w:p w14:paraId="45AAD08A" w14:textId="77777777" w:rsidR="00E575D5" w:rsidRPr="00646E22" w:rsidRDefault="00E575D5" w:rsidP="00E575D5">
            <w:pPr>
              <w:pStyle w:val="TAH"/>
            </w:pPr>
            <w:r w:rsidRPr="00646E22">
              <w:t>DRX cycle length (s)</w:t>
            </w:r>
          </w:p>
        </w:tc>
        <w:tc>
          <w:tcPr>
            <w:tcW w:w="3866" w:type="pct"/>
            <w:gridSpan w:val="2"/>
          </w:tcPr>
          <w:p w14:paraId="450F077D" w14:textId="77777777" w:rsidR="00E575D5" w:rsidRPr="00646E22" w:rsidRDefault="00E575D5" w:rsidP="00E575D5">
            <w:pPr>
              <w:pStyle w:val="TAH"/>
            </w:pPr>
            <w:r w:rsidRPr="00646E22">
              <w:t xml:space="preserve"> T</w:t>
            </w:r>
            <w:r w:rsidRPr="00646E22">
              <w:rPr>
                <w:vertAlign w:val="subscript"/>
              </w:rPr>
              <w:t xml:space="preserve">identify, UTRA_FDD </w:t>
            </w:r>
            <w:r w:rsidRPr="00646E22">
              <w:t xml:space="preserve">(s) (DRX cycles) </w:t>
            </w:r>
          </w:p>
        </w:tc>
      </w:tr>
      <w:tr w:rsidR="00E575D5" w:rsidRPr="00646E22" w14:paraId="1C92ED00" w14:textId="77777777" w:rsidTr="00E575D5">
        <w:trPr>
          <w:cantSplit/>
          <w:trHeight w:val="185"/>
          <w:jc w:val="center"/>
        </w:trPr>
        <w:tc>
          <w:tcPr>
            <w:tcW w:w="1134" w:type="pct"/>
          </w:tcPr>
          <w:p w14:paraId="2EA5346F" w14:textId="77777777" w:rsidR="00E575D5" w:rsidRPr="00646E22" w:rsidRDefault="00E575D5" w:rsidP="00E575D5">
            <w:pPr>
              <w:pStyle w:val="TAH"/>
            </w:pPr>
          </w:p>
        </w:tc>
        <w:tc>
          <w:tcPr>
            <w:tcW w:w="1906" w:type="pct"/>
            <w:shd w:val="clear" w:color="auto" w:fill="auto"/>
          </w:tcPr>
          <w:p w14:paraId="12D94EEF" w14:textId="77777777" w:rsidR="00E575D5" w:rsidRPr="00646E22" w:rsidRDefault="00E575D5" w:rsidP="00E575D5">
            <w:pPr>
              <w:pStyle w:val="TAH"/>
            </w:pPr>
            <w:r w:rsidRPr="00646E22">
              <w:rPr>
                <w:szCs w:val="18"/>
              </w:rPr>
              <w:t>Gap ID # 0</w:t>
            </w:r>
          </w:p>
        </w:tc>
        <w:tc>
          <w:tcPr>
            <w:tcW w:w="1960" w:type="pct"/>
            <w:shd w:val="clear" w:color="auto" w:fill="auto"/>
          </w:tcPr>
          <w:p w14:paraId="35B5DAAD" w14:textId="77777777" w:rsidR="00E575D5" w:rsidRPr="00646E22" w:rsidRDefault="00E575D5" w:rsidP="00E575D5">
            <w:pPr>
              <w:pStyle w:val="TAH"/>
            </w:pPr>
            <w:r w:rsidRPr="00646E22">
              <w:rPr>
                <w:szCs w:val="18"/>
              </w:rPr>
              <w:t>Gap ID # 1</w:t>
            </w:r>
          </w:p>
        </w:tc>
      </w:tr>
      <w:tr w:rsidR="00E575D5" w:rsidRPr="00646E22" w14:paraId="7A5CE8D2" w14:textId="77777777" w:rsidTr="00E575D5">
        <w:trPr>
          <w:cantSplit/>
          <w:trHeight w:val="538"/>
          <w:jc w:val="center"/>
        </w:trPr>
        <w:tc>
          <w:tcPr>
            <w:tcW w:w="1134" w:type="pct"/>
          </w:tcPr>
          <w:p w14:paraId="4B9ADDC9" w14:textId="77777777" w:rsidR="00E575D5" w:rsidRPr="00646E22" w:rsidRDefault="00E575D5" w:rsidP="00E575D5">
            <w:pPr>
              <w:pStyle w:val="TAC"/>
            </w:pPr>
            <w:r w:rsidRPr="00646E22">
              <w:t>≤0.04</w:t>
            </w:r>
          </w:p>
        </w:tc>
        <w:tc>
          <w:tcPr>
            <w:tcW w:w="1906" w:type="pct"/>
            <w:shd w:val="clear" w:color="auto" w:fill="auto"/>
          </w:tcPr>
          <w:p w14:paraId="0F3B381F" w14:textId="77777777" w:rsidR="00E575D5" w:rsidRPr="00646E22" w:rsidRDefault="00E575D5" w:rsidP="00E575D5">
            <w:pPr>
              <w:pStyle w:val="TAL"/>
            </w:pPr>
            <w:r w:rsidRPr="00646E22">
              <w:t>Non DRX Requirements in clause 8.17.7.2.1</w:t>
            </w:r>
            <w:r w:rsidRPr="00646E22">
              <w:rPr>
                <w:rFonts w:cs="v4.2.0"/>
              </w:rPr>
              <w:t>are applicable</w:t>
            </w:r>
          </w:p>
        </w:tc>
        <w:tc>
          <w:tcPr>
            <w:tcW w:w="1960" w:type="pct"/>
            <w:shd w:val="clear" w:color="auto" w:fill="auto"/>
          </w:tcPr>
          <w:p w14:paraId="6DE4B767" w14:textId="77777777" w:rsidR="00E575D5" w:rsidRPr="00646E22" w:rsidRDefault="00E575D5" w:rsidP="00E575D5">
            <w:pPr>
              <w:pStyle w:val="TAL"/>
            </w:pPr>
            <w:r w:rsidRPr="00646E22">
              <w:t>Non DRX Requirements in clause 8.17.7.2.1</w:t>
            </w:r>
            <w:r w:rsidRPr="00646E22">
              <w:rPr>
                <w:rFonts w:cs="v4.2.0"/>
              </w:rPr>
              <w:t xml:space="preserve"> are applicable</w:t>
            </w:r>
          </w:p>
        </w:tc>
      </w:tr>
      <w:tr w:rsidR="00E575D5" w:rsidRPr="00646E22" w14:paraId="46745CBE" w14:textId="77777777" w:rsidTr="00E575D5">
        <w:trPr>
          <w:cantSplit/>
          <w:trHeight w:val="185"/>
          <w:jc w:val="center"/>
        </w:trPr>
        <w:tc>
          <w:tcPr>
            <w:tcW w:w="1134" w:type="pct"/>
          </w:tcPr>
          <w:p w14:paraId="595CAA9C" w14:textId="77777777" w:rsidR="00E575D5" w:rsidRPr="00646E22" w:rsidRDefault="00E575D5" w:rsidP="00E575D5">
            <w:pPr>
              <w:pStyle w:val="TAC"/>
              <w:rPr>
                <w:snapToGrid w:val="0"/>
              </w:rPr>
            </w:pPr>
            <w:r w:rsidRPr="00646E22">
              <w:t>0.04&lt;DRX cycle≤0.08</w:t>
            </w:r>
          </w:p>
        </w:tc>
        <w:tc>
          <w:tcPr>
            <w:tcW w:w="1906" w:type="pct"/>
            <w:shd w:val="clear" w:color="auto" w:fill="auto"/>
          </w:tcPr>
          <w:p w14:paraId="530A1948"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(45*N</w:t>
            </w:r>
            <w:r w:rsidRPr="00646E22">
              <w:rPr>
                <w:bCs/>
                <w:snapToGrid w:val="0"/>
                <w:vertAlign w:val="subscript"/>
              </w:rPr>
              <w:t>freq,NSA</w:t>
            </w:r>
            <w:r w:rsidRPr="00646E22">
              <w:rPr>
                <w:bCs/>
                <w:snapToGrid w:val="0"/>
              </w:rPr>
              <w:t>)</w:t>
            </w:r>
          </w:p>
        </w:tc>
        <w:tc>
          <w:tcPr>
            <w:tcW w:w="1960" w:type="pct"/>
            <w:shd w:val="clear" w:color="auto" w:fill="auto"/>
          </w:tcPr>
          <w:p w14:paraId="4578CD9A"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(95*N</w:t>
            </w:r>
            <w:r w:rsidRPr="00646E22">
              <w:rPr>
                <w:bCs/>
                <w:snapToGrid w:val="0"/>
                <w:vertAlign w:val="subscript"/>
              </w:rPr>
              <w:t>freq,NSA</w:t>
            </w:r>
            <w:r w:rsidRPr="00646E22">
              <w:rPr>
                <w:bCs/>
                <w:snapToGrid w:val="0"/>
              </w:rPr>
              <w:t>)</w:t>
            </w:r>
          </w:p>
        </w:tc>
      </w:tr>
      <w:tr w:rsidR="00E575D5" w:rsidRPr="00646E22" w14:paraId="18293C4C" w14:textId="77777777" w:rsidTr="00E575D5">
        <w:trPr>
          <w:cantSplit/>
          <w:trHeight w:val="193"/>
          <w:jc w:val="center"/>
        </w:trPr>
        <w:tc>
          <w:tcPr>
            <w:tcW w:w="1134" w:type="pct"/>
          </w:tcPr>
          <w:p w14:paraId="7916D005" w14:textId="77777777" w:rsidR="00E575D5" w:rsidRPr="00646E22" w:rsidRDefault="00E575D5" w:rsidP="00E575D5">
            <w:pPr>
              <w:pStyle w:val="TAC"/>
              <w:rPr>
                <w:snapToGrid w:val="0"/>
              </w:rPr>
            </w:pPr>
            <w:r w:rsidRPr="00646E22">
              <w:rPr>
                <w:rFonts w:hint="eastAsia"/>
                <w:lang w:eastAsia="zh-CN"/>
              </w:rPr>
              <w:t>0.128</w:t>
            </w:r>
          </w:p>
        </w:tc>
        <w:tc>
          <w:tcPr>
            <w:tcW w:w="1906" w:type="pct"/>
            <w:shd w:val="clear" w:color="auto" w:fill="auto"/>
          </w:tcPr>
          <w:p w14:paraId="7B373857" w14:textId="77777777" w:rsidR="00E575D5" w:rsidRPr="00646E22" w:rsidRDefault="00E575D5" w:rsidP="00E575D5">
            <w:pPr>
              <w:pStyle w:val="TAL"/>
              <w:rPr>
                <w:snapToGrid w:val="0"/>
              </w:rPr>
            </w:pPr>
            <w:r w:rsidRPr="00646E22">
              <w:rPr>
                <w:rFonts w:hint="eastAsia"/>
                <w:bCs/>
                <w:snapToGrid w:val="0"/>
                <w:lang w:eastAsia="zh-CN"/>
              </w:rPr>
              <w:t>3.84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30</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10794A6F"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62.5</w:t>
            </w:r>
            <w:r w:rsidRPr="00646E22">
              <w:rPr>
                <w:bCs/>
                <w:snapToGrid w:val="0"/>
              </w:rPr>
              <w:t>*N</w:t>
            </w:r>
            <w:r w:rsidRPr="00646E22">
              <w:rPr>
                <w:bCs/>
                <w:snapToGrid w:val="0"/>
                <w:vertAlign w:val="subscript"/>
              </w:rPr>
              <w:t>freq,NSA</w:t>
            </w:r>
            <w:r w:rsidRPr="00646E22">
              <w:rPr>
                <w:bCs/>
                <w:snapToGrid w:val="0"/>
              </w:rPr>
              <w:t>)</w:t>
            </w:r>
          </w:p>
        </w:tc>
      </w:tr>
      <w:tr w:rsidR="00E575D5" w:rsidRPr="00646E22" w14:paraId="1540DDAB" w14:textId="77777777" w:rsidTr="00E575D5">
        <w:trPr>
          <w:cantSplit/>
          <w:trHeight w:val="227"/>
          <w:jc w:val="center"/>
        </w:trPr>
        <w:tc>
          <w:tcPr>
            <w:tcW w:w="1134" w:type="pct"/>
          </w:tcPr>
          <w:p w14:paraId="00FAFD64" w14:textId="77777777" w:rsidR="00E575D5" w:rsidRPr="00646E22" w:rsidRDefault="00E575D5" w:rsidP="00E575D5">
            <w:pPr>
              <w:pStyle w:val="TAC"/>
            </w:pPr>
            <w:r w:rsidRPr="00646E22">
              <w:rPr>
                <w:rFonts w:hint="eastAsia"/>
                <w:lang w:eastAsia="zh-CN"/>
              </w:rPr>
              <w:t>0.16</w:t>
            </w:r>
          </w:p>
        </w:tc>
        <w:tc>
          <w:tcPr>
            <w:tcW w:w="1906" w:type="pct"/>
            <w:shd w:val="clear" w:color="auto" w:fill="auto"/>
          </w:tcPr>
          <w:p w14:paraId="37D78745" w14:textId="77777777" w:rsidR="00E575D5" w:rsidRPr="00646E22" w:rsidRDefault="00E575D5" w:rsidP="00E575D5">
            <w:pPr>
              <w:pStyle w:val="TAL"/>
              <w:rPr>
                <w:snapToGrid w:val="0"/>
              </w:rPr>
            </w:pPr>
            <w:r w:rsidRPr="00646E22">
              <w:rPr>
                <w:rFonts w:hint="eastAsia"/>
                <w:bCs/>
                <w:snapToGrid w:val="0"/>
                <w:lang w:eastAsia="zh-CN"/>
              </w:rPr>
              <w:t>4.0</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 N</w:t>
            </w:r>
            <w:r w:rsidRPr="00646E22">
              <w:rPr>
                <w:bCs/>
                <w:snapToGrid w:val="0"/>
                <w:vertAlign w:val="subscript"/>
              </w:rPr>
              <w:t>freq,NSA</w:t>
            </w:r>
            <w:r w:rsidRPr="00646E22">
              <w:rPr>
                <w:bCs/>
                <w:snapToGrid w:val="0"/>
              </w:rPr>
              <w:t>)</w:t>
            </w:r>
          </w:p>
        </w:tc>
        <w:tc>
          <w:tcPr>
            <w:tcW w:w="1960" w:type="pct"/>
            <w:shd w:val="clear" w:color="auto" w:fill="auto"/>
          </w:tcPr>
          <w:p w14:paraId="626D46C5"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4C3D276B" w14:textId="77777777" w:rsidTr="00E575D5">
        <w:trPr>
          <w:cantSplit/>
          <w:trHeight w:val="275"/>
          <w:jc w:val="center"/>
        </w:trPr>
        <w:tc>
          <w:tcPr>
            <w:tcW w:w="1134" w:type="pct"/>
          </w:tcPr>
          <w:p w14:paraId="7484A463" w14:textId="77777777" w:rsidR="00E575D5" w:rsidRPr="00646E22" w:rsidRDefault="00E575D5" w:rsidP="00E575D5">
            <w:pPr>
              <w:pStyle w:val="TAC"/>
            </w:pPr>
            <w:r w:rsidRPr="00646E22">
              <w:rPr>
                <w:rFonts w:hint="eastAsia"/>
                <w:lang w:eastAsia="zh-CN"/>
              </w:rPr>
              <w:t>0.256</w:t>
            </w:r>
          </w:p>
        </w:tc>
        <w:tc>
          <w:tcPr>
            <w:tcW w:w="1906" w:type="pct"/>
            <w:shd w:val="clear" w:color="auto" w:fill="auto"/>
          </w:tcPr>
          <w:p w14:paraId="1FA35DCE" w14:textId="77777777" w:rsidR="00E575D5" w:rsidRPr="00646E22" w:rsidRDefault="00E575D5" w:rsidP="00E575D5">
            <w:pPr>
              <w:pStyle w:val="TAL"/>
              <w:rPr>
                <w:snapToGrid w:val="0"/>
              </w:rPr>
            </w:pPr>
            <w:r w:rsidRPr="00646E22">
              <w:rPr>
                <w:rFonts w:hint="eastAsia"/>
                <w:bCs/>
                <w:snapToGrid w:val="0"/>
                <w:lang w:eastAsia="zh-CN"/>
              </w:rPr>
              <w:t>6.4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59527AC8" w14:textId="77777777" w:rsidR="00E575D5" w:rsidRPr="00646E22" w:rsidRDefault="00E575D5" w:rsidP="00E575D5">
            <w:pPr>
              <w:pStyle w:val="TAL"/>
              <w:rPr>
                <w:snapToGrid w:val="0"/>
              </w:rPr>
            </w:pPr>
            <w:r w:rsidRPr="00646E22">
              <w:rPr>
                <w:rFonts w:hint="eastAsia"/>
                <w:bCs/>
                <w:snapToGrid w:val="0"/>
                <w:lang w:eastAsia="zh-CN"/>
              </w:rPr>
              <w:t>8.96</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35</w:t>
            </w:r>
            <w:r w:rsidRPr="00646E22">
              <w:rPr>
                <w:bCs/>
                <w:snapToGrid w:val="0"/>
              </w:rPr>
              <w:t>*N</w:t>
            </w:r>
            <w:r w:rsidRPr="00646E22">
              <w:rPr>
                <w:bCs/>
                <w:snapToGrid w:val="0"/>
                <w:vertAlign w:val="subscript"/>
              </w:rPr>
              <w:t>freq,NSA</w:t>
            </w:r>
            <w:r w:rsidRPr="00646E22">
              <w:rPr>
                <w:bCs/>
                <w:snapToGrid w:val="0"/>
              </w:rPr>
              <w:t>)</w:t>
            </w:r>
          </w:p>
        </w:tc>
      </w:tr>
      <w:tr w:rsidR="00E575D5" w:rsidRPr="00646E22" w14:paraId="31CF02C6" w14:textId="77777777" w:rsidTr="00E575D5">
        <w:trPr>
          <w:cantSplit/>
          <w:trHeight w:val="323"/>
          <w:jc w:val="center"/>
        </w:trPr>
        <w:tc>
          <w:tcPr>
            <w:tcW w:w="1134" w:type="pct"/>
          </w:tcPr>
          <w:p w14:paraId="611E08C3" w14:textId="77777777" w:rsidR="00E575D5" w:rsidRPr="00646E22" w:rsidRDefault="00E575D5" w:rsidP="00E575D5">
            <w:pPr>
              <w:pStyle w:val="TAC"/>
              <w:rPr>
                <w:snapToGrid w:val="0"/>
              </w:rPr>
            </w:pPr>
            <w:r w:rsidRPr="00646E22">
              <w:t>0.32</w:t>
            </w:r>
          </w:p>
        </w:tc>
        <w:tc>
          <w:tcPr>
            <w:tcW w:w="1906" w:type="pct"/>
            <w:shd w:val="clear" w:color="auto" w:fill="auto"/>
          </w:tcPr>
          <w:p w14:paraId="58431953" w14:textId="77777777" w:rsidR="00E575D5" w:rsidRPr="00646E22" w:rsidRDefault="00E575D5" w:rsidP="00E575D5">
            <w:pPr>
              <w:pStyle w:val="TAL"/>
              <w:rPr>
                <w:snapToGrid w:val="0"/>
              </w:rPr>
            </w:pPr>
            <w:r w:rsidRPr="00646E22">
              <w:rPr>
                <w:bCs/>
                <w:snapToGrid w:val="0"/>
              </w:rPr>
              <w:t>8*N</w:t>
            </w:r>
            <w:r w:rsidRPr="00646E22">
              <w:rPr>
                <w:bCs/>
                <w:snapToGrid w:val="0"/>
                <w:vertAlign w:val="subscript"/>
              </w:rPr>
              <w:t>freq,NSA</w:t>
            </w:r>
            <w:r w:rsidRPr="00646E22">
              <w:rPr>
                <w:bCs/>
                <w:snapToGrid w:val="0"/>
              </w:rPr>
              <w:t xml:space="preserve"> (25*N</w:t>
            </w:r>
            <w:r w:rsidRPr="00646E22">
              <w:rPr>
                <w:bCs/>
                <w:snapToGrid w:val="0"/>
                <w:vertAlign w:val="subscript"/>
              </w:rPr>
              <w:t>freq,NSA</w:t>
            </w:r>
            <w:r w:rsidRPr="00646E22">
              <w:rPr>
                <w:bCs/>
                <w:snapToGrid w:val="0"/>
              </w:rPr>
              <w:t>)</w:t>
            </w:r>
          </w:p>
        </w:tc>
        <w:tc>
          <w:tcPr>
            <w:tcW w:w="1960" w:type="pct"/>
            <w:shd w:val="clear" w:color="auto" w:fill="auto"/>
          </w:tcPr>
          <w:p w14:paraId="212F61FE" w14:textId="77777777" w:rsidR="00E575D5" w:rsidRPr="00646E22" w:rsidRDefault="00E575D5" w:rsidP="00E575D5">
            <w:pPr>
              <w:pStyle w:val="TAL"/>
              <w:rPr>
                <w:snapToGrid w:val="0"/>
              </w:rPr>
            </w:pPr>
            <w:r w:rsidRPr="00646E22">
              <w:rPr>
                <w:bCs/>
                <w:snapToGrid w:val="0"/>
              </w:rPr>
              <w:t>8.96*N</w:t>
            </w:r>
            <w:r w:rsidRPr="00646E22">
              <w:rPr>
                <w:bCs/>
                <w:snapToGrid w:val="0"/>
                <w:vertAlign w:val="subscript"/>
              </w:rPr>
              <w:t>freq,NSA</w:t>
            </w:r>
            <w:r w:rsidRPr="00646E22">
              <w:rPr>
                <w:bCs/>
                <w:snapToGrid w:val="0"/>
              </w:rPr>
              <w:t xml:space="preserve"> (28*N</w:t>
            </w:r>
            <w:r w:rsidRPr="00646E22">
              <w:rPr>
                <w:bCs/>
                <w:snapToGrid w:val="0"/>
                <w:vertAlign w:val="subscript"/>
              </w:rPr>
              <w:t>freq,NSA</w:t>
            </w:r>
            <w:r w:rsidRPr="00646E22">
              <w:rPr>
                <w:bCs/>
                <w:snapToGrid w:val="0"/>
              </w:rPr>
              <w:t>)</w:t>
            </w:r>
          </w:p>
        </w:tc>
      </w:tr>
      <w:tr w:rsidR="00E575D5" w:rsidRPr="00646E22" w14:paraId="3E97E269" w14:textId="77777777" w:rsidTr="00E575D5">
        <w:trPr>
          <w:cantSplit/>
          <w:trHeight w:val="215"/>
          <w:jc w:val="center"/>
        </w:trPr>
        <w:tc>
          <w:tcPr>
            <w:tcW w:w="1134" w:type="pct"/>
          </w:tcPr>
          <w:p w14:paraId="6DAA33ED" w14:textId="77777777" w:rsidR="00E575D5" w:rsidRPr="00646E22" w:rsidRDefault="00E575D5" w:rsidP="00E575D5">
            <w:pPr>
              <w:pStyle w:val="TAC"/>
              <w:rPr>
                <w:snapToGrid w:val="0"/>
              </w:rPr>
            </w:pPr>
            <w:r w:rsidRPr="00646E22">
              <w:t>0.32&lt;DRX cycle≤2.56</w:t>
            </w:r>
          </w:p>
        </w:tc>
        <w:tc>
          <w:tcPr>
            <w:tcW w:w="1906" w:type="pct"/>
            <w:shd w:val="clear" w:color="auto" w:fill="auto"/>
          </w:tcPr>
          <w:p w14:paraId="35970EAC" w14:textId="77777777" w:rsidR="00E575D5" w:rsidRPr="00646E22" w:rsidRDefault="00E575D5" w:rsidP="00E575D5">
            <w:pPr>
              <w:pStyle w:val="TAL"/>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960" w:type="pct"/>
            <w:shd w:val="clear" w:color="auto" w:fill="auto"/>
          </w:tcPr>
          <w:p w14:paraId="7F1AB4D2" w14:textId="77777777" w:rsidR="00E575D5" w:rsidRPr="00646E22" w:rsidRDefault="00E575D5" w:rsidP="00E575D5">
            <w:pPr>
              <w:pStyle w:val="TAL"/>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freq,NSA</w:t>
            </w:r>
            <w:r w:rsidRPr="00646E22">
              <w:rPr>
                <w:snapToGrid w:val="0"/>
              </w:rPr>
              <w:t>)</w:t>
            </w:r>
          </w:p>
        </w:tc>
      </w:tr>
      <w:tr w:rsidR="00E575D5" w:rsidRPr="00646E22" w14:paraId="189C1EE9" w14:textId="77777777" w:rsidTr="00E575D5">
        <w:trPr>
          <w:cantSplit/>
          <w:trHeight w:val="221"/>
          <w:jc w:val="center"/>
        </w:trPr>
        <w:tc>
          <w:tcPr>
            <w:tcW w:w="5000" w:type="pct"/>
            <w:gridSpan w:val="3"/>
          </w:tcPr>
          <w:p w14:paraId="63D5B560" w14:textId="77777777" w:rsidR="00E575D5" w:rsidRPr="00646E22" w:rsidRDefault="00E575D5" w:rsidP="00E575D5">
            <w:pPr>
              <w:pStyle w:val="TAN"/>
              <w:rPr>
                <w:snapToGrid w:val="0"/>
              </w:rPr>
            </w:pPr>
            <w:r w:rsidRPr="00646E22">
              <w:rPr>
                <w:snapToGrid w:val="0"/>
              </w:rPr>
              <w:t>Note:</w:t>
            </w:r>
            <w:r w:rsidRPr="00646E22">
              <w:tab/>
            </w:r>
            <w:r w:rsidRPr="00646E22">
              <w:rPr>
                <w:snapToGrid w:val="0"/>
              </w:rPr>
              <w:t>Time depends upon the DRX cycle in use</w:t>
            </w:r>
          </w:p>
        </w:tc>
      </w:tr>
    </w:tbl>
    <w:p w14:paraId="385A8DDD" w14:textId="77777777" w:rsidR="00E575D5" w:rsidRPr="00646E22" w:rsidRDefault="00E575D5" w:rsidP="00E575D5"/>
    <w:p w14:paraId="05011A20"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-2: </w:t>
      </w:r>
      <w:r w:rsidRPr="00646E22">
        <w:t xml:space="preserve">Requirement to identify a new UTRA FDD cell for SON </w:t>
      </w:r>
      <w:r w:rsidRPr="00646E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4"/>
        <w:gridCol w:w="2517"/>
        <w:gridCol w:w="2748"/>
      </w:tblGrid>
      <w:tr w:rsidR="00E575D5" w:rsidRPr="00646E22" w14:paraId="667002F9" w14:textId="77777777" w:rsidTr="00E575D5">
        <w:trPr>
          <w:cantSplit/>
          <w:trHeight w:val="372"/>
          <w:jc w:val="center"/>
        </w:trPr>
        <w:tc>
          <w:tcPr>
            <w:tcW w:w="2055" w:type="pct"/>
          </w:tcPr>
          <w:p w14:paraId="1653F201" w14:textId="77777777" w:rsidR="00E575D5" w:rsidRPr="00646E22" w:rsidRDefault="00E575D5" w:rsidP="00E575D5">
            <w:pPr>
              <w:pStyle w:val="TAH"/>
            </w:pPr>
            <w:r w:rsidRPr="00646E22">
              <w:t>eDRX_CONN cycle length (s)</w:t>
            </w:r>
          </w:p>
        </w:tc>
        <w:tc>
          <w:tcPr>
            <w:tcW w:w="2945" w:type="pct"/>
            <w:gridSpan w:val="2"/>
          </w:tcPr>
          <w:p w14:paraId="2D77C291" w14:textId="77777777" w:rsidR="00E575D5" w:rsidRPr="00646E22" w:rsidRDefault="00E575D5" w:rsidP="00E575D5">
            <w:pPr>
              <w:pStyle w:val="TAH"/>
            </w:pPr>
            <w:r w:rsidRPr="00646E22">
              <w:t>T</w:t>
            </w:r>
            <w:r w:rsidRPr="00646E22">
              <w:rPr>
                <w:vertAlign w:val="subscript"/>
              </w:rPr>
              <w:t xml:space="preserve">identify, UTRA_FDD </w:t>
            </w:r>
            <w:r w:rsidRPr="00646E22">
              <w:t>(s) (eDRX_CONN cycles)</w:t>
            </w:r>
          </w:p>
        </w:tc>
      </w:tr>
      <w:tr w:rsidR="00E575D5" w:rsidRPr="00646E22" w14:paraId="4D689582" w14:textId="77777777" w:rsidTr="00E575D5">
        <w:trPr>
          <w:cantSplit/>
          <w:trHeight w:val="185"/>
          <w:jc w:val="center"/>
        </w:trPr>
        <w:tc>
          <w:tcPr>
            <w:tcW w:w="2055" w:type="pct"/>
          </w:tcPr>
          <w:p w14:paraId="722F038A" w14:textId="77777777" w:rsidR="00E575D5" w:rsidRPr="00646E22" w:rsidRDefault="00E575D5" w:rsidP="00E575D5">
            <w:pPr>
              <w:pStyle w:val="TAH"/>
            </w:pPr>
          </w:p>
        </w:tc>
        <w:tc>
          <w:tcPr>
            <w:tcW w:w="1408" w:type="pct"/>
            <w:shd w:val="clear" w:color="auto" w:fill="auto"/>
          </w:tcPr>
          <w:p w14:paraId="10A7B35B" w14:textId="77777777" w:rsidR="00E575D5" w:rsidRPr="00646E22" w:rsidRDefault="00E575D5" w:rsidP="00E575D5">
            <w:pPr>
              <w:pStyle w:val="TAH"/>
            </w:pPr>
            <w:r w:rsidRPr="00646E22">
              <w:rPr>
                <w:szCs w:val="18"/>
              </w:rPr>
              <w:t>Gap ID # 0</w:t>
            </w:r>
          </w:p>
        </w:tc>
        <w:tc>
          <w:tcPr>
            <w:tcW w:w="1537" w:type="pct"/>
            <w:shd w:val="clear" w:color="auto" w:fill="auto"/>
          </w:tcPr>
          <w:p w14:paraId="0C986508" w14:textId="77777777" w:rsidR="00E575D5" w:rsidRPr="00646E22" w:rsidRDefault="00E575D5" w:rsidP="00E575D5">
            <w:pPr>
              <w:pStyle w:val="TAH"/>
            </w:pPr>
            <w:r w:rsidRPr="00646E22">
              <w:rPr>
                <w:szCs w:val="18"/>
              </w:rPr>
              <w:t>Gap ID # 1</w:t>
            </w:r>
          </w:p>
        </w:tc>
      </w:tr>
      <w:tr w:rsidR="00E575D5" w:rsidRPr="00646E22" w14:paraId="0F2B4B8F" w14:textId="77777777" w:rsidTr="00E575D5">
        <w:trPr>
          <w:cantSplit/>
          <w:trHeight w:val="372"/>
          <w:jc w:val="center"/>
        </w:trPr>
        <w:tc>
          <w:tcPr>
            <w:tcW w:w="2055" w:type="pct"/>
          </w:tcPr>
          <w:p w14:paraId="403C7F82" w14:textId="77777777" w:rsidR="00E575D5" w:rsidRPr="00646E22" w:rsidRDefault="00E575D5" w:rsidP="00E575D5">
            <w:pPr>
              <w:pStyle w:val="TAC"/>
              <w:rPr>
                <w:snapToGrid w:val="0"/>
              </w:rPr>
            </w:pPr>
            <w:r w:rsidRPr="00646E22">
              <w:t>2.56&lt;eDRX_CONN cycle≤10.24</w:t>
            </w:r>
          </w:p>
        </w:tc>
        <w:tc>
          <w:tcPr>
            <w:tcW w:w="1408" w:type="pct"/>
            <w:shd w:val="clear" w:color="auto" w:fill="auto"/>
          </w:tcPr>
          <w:p w14:paraId="6BF46B8D" w14:textId="77777777" w:rsidR="00E575D5" w:rsidRPr="00646E22" w:rsidRDefault="00E575D5" w:rsidP="00E575D5">
            <w:pPr>
              <w:pStyle w:val="TAC"/>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537" w:type="pct"/>
            <w:shd w:val="clear" w:color="auto" w:fill="auto"/>
          </w:tcPr>
          <w:p w14:paraId="1ACEEB73"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 xml:space="preserve"> N</w:t>
            </w:r>
            <w:r w:rsidRPr="00646E22">
              <w:rPr>
                <w:snapToGrid w:val="0"/>
                <w:vertAlign w:val="subscript"/>
              </w:rPr>
              <w:t>freq,NSA</w:t>
            </w:r>
            <w:r w:rsidRPr="00646E22">
              <w:rPr>
                <w:snapToGrid w:val="0"/>
              </w:rPr>
              <w:t>)</w:t>
            </w:r>
          </w:p>
        </w:tc>
      </w:tr>
      <w:tr w:rsidR="00E575D5" w:rsidRPr="00646E22" w14:paraId="5D3316D8" w14:textId="77777777" w:rsidTr="00E575D5">
        <w:trPr>
          <w:cantSplit/>
          <w:trHeight w:val="372"/>
          <w:jc w:val="center"/>
        </w:trPr>
        <w:tc>
          <w:tcPr>
            <w:tcW w:w="5000" w:type="pct"/>
            <w:gridSpan w:val="3"/>
          </w:tcPr>
          <w:p w14:paraId="0AFE69F2" w14:textId="77777777" w:rsidR="00E575D5" w:rsidRPr="00646E22" w:rsidRDefault="00E575D5" w:rsidP="00E575D5">
            <w:pPr>
              <w:pStyle w:val="TAN"/>
              <w:rPr>
                <w:snapToGrid w:val="0"/>
              </w:rPr>
            </w:pPr>
            <w:r w:rsidRPr="00646E22">
              <w:t>Note:</w:t>
            </w:r>
            <w:r w:rsidRPr="00646E22">
              <w:tab/>
              <w:t>Time depends upon the eDRX_CONN cycle in use</w:t>
            </w:r>
          </w:p>
        </w:tc>
      </w:tr>
    </w:tbl>
    <w:p w14:paraId="0C004393" w14:textId="77777777" w:rsidR="00E575D5" w:rsidRPr="00646E22" w:rsidRDefault="00E575D5" w:rsidP="00E575D5"/>
    <w:p w14:paraId="012D0F7C"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38B7BA8D"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7B7C7708" w14:textId="77777777" w:rsidR="00E575D5" w:rsidRPr="00646E22" w:rsidRDefault="00E575D5" w:rsidP="00E575D5">
      <w:pPr>
        <w:pStyle w:val="B1"/>
      </w:pPr>
      <w:r w:rsidRPr="00646E22">
        <w:lastRenderedPageBreak/>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0EF61F8"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identify, UTRA_FDD</w:t>
      </w:r>
      <w:r w:rsidRPr="00646E22">
        <w:t xml:space="preserve"> seconds, the UE may stop searching UTRA cells for SON; when DRX is used T</w:t>
      </w:r>
      <w:r w:rsidRPr="00646E22">
        <w:rPr>
          <w:vertAlign w:val="subscript"/>
        </w:rPr>
        <w:t xml:space="preserve">identify, UTRA_FDD </w:t>
      </w:r>
      <w:r w:rsidRPr="00646E22">
        <w:t>is defined in table 8.17.7.2.2-1, and when eDRX_CONN is used T</w:t>
      </w:r>
      <w:r w:rsidRPr="00646E22">
        <w:rPr>
          <w:vertAlign w:val="subscript"/>
        </w:rPr>
        <w:t xml:space="preserve">identify, UTRA_FDD </w:t>
      </w:r>
      <w:r w:rsidRPr="00646E22">
        <w:t>is defined in table 8.17.7.2.2-2.</w:t>
      </w:r>
    </w:p>
    <w:p w14:paraId="2A8E4EDF" w14:textId="77777777" w:rsidR="00E575D5" w:rsidRPr="00646E22" w:rsidRDefault="00E575D5" w:rsidP="00E575D5">
      <w:pPr>
        <w:pStyle w:val="Heading5"/>
      </w:pPr>
      <w:r w:rsidRPr="00646E22">
        <w:t>8.17.7.2.3</w:t>
      </w:r>
      <w:r w:rsidRPr="00646E22">
        <w:tab/>
        <w:t>Reporting Delay</w:t>
      </w:r>
    </w:p>
    <w:p w14:paraId="30748A85"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01F2CB10"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14:paraId="5A64E7DF"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 xml:space="preserve">8.17.7.2.1 and in clause 8.17.7.2.2 for non DRX and DRX or eDRX_CONN cases respectively. </w:t>
      </w:r>
      <w:r w:rsidRPr="00646E22">
        <w:rPr>
          <w:rFonts w:cs="v4.2.0"/>
        </w:rPr>
        <w:t xml:space="preserve">When L3 filtering is used </w:t>
      </w:r>
      <w:r w:rsidRPr="00646E22">
        <w:t xml:space="preserve">or IDC autonomous denial is configured, </w:t>
      </w:r>
      <w:r w:rsidRPr="00646E22">
        <w:rPr>
          <w:rFonts w:cs="v4.2.0"/>
        </w:rPr>
        <w:t>or the UE is configured to perform SRS carrier based switching, an additional delay can be expected.</w:t>
      </w:r>
    </w:p>
    <w:p w14:paraId="6C2045A8" w14:textId="77777777" w:rsidR="00E575D5" w:rsidRPr="00646E22" w:rsidRDefault="00E575D5" w:rsidP="00E575D5">
      <w:pPr>
        <w:pStyle w:val="Heading3"/>
        <w:rPr>
          <w:lang w:eastAsia="sv-SE"/>
        </w:rPr>
      </w:pPr>
      <w:r w:rsidRPr="00646E22">
        <w:rPr>
          <w:lang w:eastAsia="sv-SE"/>
        </w:rPr>
        <w:t>8.17.8</w:t>
      </w:r>
      <w:r w:rsidRPr="00646E22">
        <w:rPr>
          <w:lang w:eastAsia="sv-SE"/>
        </w:rPr>
        <w:tab/>
        <w:t>E-UTRAN TDD – UTRAN FDD measurements for SON when Configured with E-UTRA-NR Dual Connectivity</w:t>
      </w:r>
    </w:p>
    <w:p w14:paraId="2D1D213D" w14:textId="77777777" w:rsidR="00E575D5" w:rsidRPr="00646E22" w:rsidRDefault="00E575D5" w:rsidP="00E575D5">
      <w:pPr>
        <w:rPr>
          <w:rFonts w:eastAsia="MS Mincho"/>
          <w:lang w:eastAsia="en-GB"/>
        </w:rPr>
      </w:pPr>
      <w:r w:rsidRPr="00646E22">
        <w:t xml:space="preserve">The requirements in clause 8.17.7 also apply for this section when the UE </w:t>
      </w:r>
      <w:r w:rsidRPr="00646E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14:paraId="5190E784" w14:textId="77777777" w:rsidR="00E575D5" w:rsidRPr="00646E22" w:rsidRDefault="00E575D5" w:rsidP="00E575D5">
      <w:pPr>
        <w:pStyle w:val="Heading3"/>
        <w:rPr>
          <w:lang w:eastAsia="sv-SE"/>
        </w:rPr>
      </w:pPr>
      <w:r w:rsidRPr="00646E22">
        <w:rPr>
          <w:lang w:eastAsia="sv-SE"/>
        </w:rPr>
        <w:t>8.17.9</w:t>
      </w:r>
      <w:r w:rsidRPr="00646E22">
        <w:rPr>
          <w:lang w:eastAsia="sv-SE"/>
        </w:rPr>
        <w:tab/>
        <w:t>E-UTRAN TDD – UTRAN TDD measurements when Configured with E-UTRA-NR Dual Connectivity</w:t>
      </w:r>
    </w:p>
    <w:p w14:paraId="3F0EA24C" w14:textId="77777777" w:rsidR="00E575D5" w:rsidRPr="00646E22" w:rsidRDefault="00E575D5" w:rsidP="00E575D5">
      <w:pPr>
        <w:pStyle w:val="Heading4"/>
      </w:pPr>
      <w:r w:rsidRPr="00646E22">
        <w:t>8.17.9.1</w:t>
      </w:r>
      <w:r w:rsidRPr="00646E22">
        <w:tab/>
        <w:t>Introduction</w:t>
      </w:r>
    </w:p>
    <w:p w14:paraId="2F75144E"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FDD. </w:t>
      </w:r>
      <w:r w:rsidRPr="00646E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14:paraId="3998ADE2"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in section 8.17.9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8.1.2.4.3 shall apply.</w:t>
      </w:r>
    </w:p>
    <w:p w14:paraId="31537DC3" w14:textId="77777777" w:rsidR="00E575D5" w:rsidRPr="00646E22" w:rsidRDefault="00E575D5" w:rsidP="00E575D5">
      <w:pPr>
        <w:pStyle w:val="Heading4"/>
      </w:pPr>
      <w:r w:rsidRPr="00646E22">
        <w:t>8.17.9.2</w:t>
      </w:r>
      <w:r w:rsidRPr="00646E22">
        <w:tab/>
        <w:t>E-UTRAN FDD – UTRAN TDD measurements when no DRX is used</w:t>
      </w:r>
    </w:p>
    <w:p w14:paraId="6B0C6054" w14:textId="77777777" w:rsidR="00E575D5" w:rsidRPr="00646E22" w:rsidRDefault="00E575D5" w:rsidP="00E575D5">
      <w:pPr>
        <w:pStyle w:val="Heading5"/>
      </w:pPr>
      <w:r w:rsidRPr="00646E22">
        <w:t>8.17.9.2.1</w:t>
      </w:r>
      <w:r w:rsidRPr="00646E22">
        <w:tab/>
        <w:t>Identification of a new UTRA FDD cell</w:t>
      </w:r>
    </w:p>
    <w:p w14:paraId="54D86316"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w:t>
      </w:r>
    </w:p>
    <w:p w14:paraId="0C5E247A" w14:textId="77777777" w:rsidR="00E575D5" w:rsidRPr="00646E22" w:rsidRDefault="00E575D5" w:rsidP="00E575D5">
      <w:pPr>
        <w:pStyle w:val="EQ"/>
      </w:pPr>
      <w:r w:rsidRPr="00646E22">
        <w:tab/>
      </w:r>
      <w:r w:rsidRPr="00646E22">
        <w:rPr>
          <w:position w:val="-28"/>
        </w:rPr>
        <w:object w:dxaOrig="6460" w:dyaOrig="680" w14:anchorId="4FB2B194">
          <v:shape id="_x0000_i1027" type="#_x0000_t75" style="width:289.5pt;height:30.5pt" o:ole="">
            <v:imagedata r:id="rId20" o:title=""/>
          </v:shape>
          <o:OLEObject Type="Embed" ProgID="Equation.3" ShapeID="_x0000_i1027" DrawAspect="Content" ObjectID="_1603875766" r:id="rId21"/>
        </w:object>
      </w:r>
    </w:p>
    <w:p w14:paraId="12AA1BDD" w14:textId="77777777" w:rsidR="00E575D5" w:rsidRPr="00646E22" w:rsidRDefault="00E575D5" w:rsidP="00E575D5">
      <w:pPr>
        <w:jc w:val="both"/>
        <w:rPr>
          <w:rFonts w:cs="v4.2.0"/>
          <w:lang w:eastAsia="zh-CN"/>
        </w:rPr>
      </w:pPr>
      <w:r w:rsidRPr="00646E22">
        <w:lastRenderedPageBreak/>
        <w:t>A cell shall be considered detectable</w:t>
      </w:r>
      <w:r w:rsidRPr="00646E22">
        <w:rPr>
          <w:rFonts w:cs="v4.2.0"/>
        </w:rPr>
        <w:t xml:space="preserve"> when</w:t>
      </w:r>
    </w:p>
    <w:p w14:paraId="22FBA1F6"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2A812872" w14:textId="77777777" w:rsidR="00E575D5" w:rsidRPr="00646E22" w:rsidRDefault="00E575D5" w:rsidP="00E575D5">
      <w:pPr>
        <w:pStyle w:val="B1"/>
      </w:pPr>
      <w:r w:rsidRPr="00646E22">
        <w:t>-</w:t>
      </w:r>
      <w:r w:rsidRPr="00646E22">
        <w:tab/>
        <w:t xml:space="preserve">DwPCH_Ec/Io </w:t>
      </w:r>
      <w:r w:rsidRPr="00646E22">
        <w:rPr>
          <w:u w:val="single"/>
        </w:rPr>
        <w:t>&gt;</w:t>
      </w:r>
      <w:r w:rsidRPr="00646E22">
        <w:t xml:space="preserve"> -5 dB.</w:t>
      </w:r>
    </w:p>
    <w:p w14:paraId="37F95B3B" w14:textId="77777777" w:rsidR="00E575D5" w:rsidRPr="00646E22" w:rsidRDefault="00E575D5" w:rsidP="00E575D5">
      <w:r w:rsidRPr="00646E22">
        <w:t>When L3 filtering is used an additional delay can be expected.</w:t>
      </w:r>
    </w:p>
    <w:p w14:paraId="742DBAA6" w14:textId="77777777" w:rsidR="00E575D5" w:rsidRPr="00646E22" w:rsidRDefault="00E575D5" w:rsidP="00E575D5">
      <w:pPr>
        <w:pStyle w:val="Heading5"/>
      </w:pPr>
      <w:r w:rsidRPr="00646E22">
        <w:t>8.17.9.2.2</w:t>
      </w:r>
      <w:r w:rsidRPr="00646E22">
        <w:tab/>
        <w:t xml:space="preserve">Enhanced UTRA </w:t>
      </w:r>
      <w:r w:rsidRPr="00646E22">
        <w:rPr>
          <w:rFonts w:hint="eastAsia"/>
          <w:lang w:eastAsia="zh-CN"/>
        </w:rPr>
        <w:t>T</w:t>
      </w:r>
      <w:r w:rsidRPr="00646E22">
        <w:t>DD cell identification requirements</w:t>
      </w:r>
    </w:p>
    <w:p w14:paraId="195E78CE" w14:textId="77777777" w:rsidR="00E575D5" w:rsidRPr="00646E22" w:rsidRDefault="00E575D5" w:rsidP="00E575D5">
      <w:pPr>
        <w:jc w:val="both"/>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 T</w:t>
      </w:r>
      <w:r w:rsidRPr="00646E22">
        <w:rPr>
          <w:rFonts w:cs="v4.2.0"/>
          <w:vertAlign w:val="subscript"/>
        </w:rPr>
        <w:t>identify, enhanced_UTRA_</w:t>
      </w:r>
      <w:r w:rsidRPr="00646E22">
        <w:rPr>
          <w:rFonts w:cs="v4.2.0" w:hint="eastAsia"/>
          <w:vertAlign w:val="subscript"/>
          <w:lang w:eastAsia="zh-CN"/>
        </w:rPr>
        <w:t>T</w:t>
      </w:r>
      <w:r w:rsidRPr="00646E22">
        <w:rPr>
          <w:rFonts w:cs="v4.2.0"/>
          <w:vertAlign w:val="subscript"/>
        </w:rPr>
        <w:t>DD</w:t>
      </w:r>
      <w:r w:rsidRPr="00646E22">
        <w:rPr>
          <w:rFonts w:cs="v4.2.0"/>
        </w:rPr>
        <w:t>:</w:t>
      </w:r>
    </w:p>
    <w:p w14:paraId="584D2C1C" w14:textId="77777777" w:rsidR="00E575D5" w:rsidRPr="00646E22" w:rsidRDefault="00E575D5" w:rsidP="00E575D5">
      <w:pPr>
        <w:pStyle w:val="EQ"/>
      </w:pPr>
      <w:r w:rsidRPr="00646E22">
        <w:tab/>
      </w:r>
      <w:r w:rsidRPr="00646E22">
        <w:rPr>
          <w:position w:val="-30"/>
        </w:rPr>
        <w:object w:dxaOrig="7620" w:dyaOrig="680" w14:anchorId="15536CA9">
          <v:shape id="_x0000_i1028" type="#_x0000_t75" style="width:345.5pt;height:30.5pt" o:ole="">
            <v:imagedata r:id="rId22" o:title=""/>
          </v:shape>
          <o:OLEObject Type="Embed" ProgID="Equation.3" ShapeID="_x0000_i1028" DrawAspect="Content" ObjectID="_1603875767" r:id="rId23"/>
        </w:object>
      </w:r>
    </w:p>
    <w:p w14:paraId="23A20DA2"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1AF1C311" w14:textId="77777777" w:rsidR="00E575D5" w:rsidRPr="00646E22" w:rsidRDefault="00E575D5" w:rsidP="00E575D5">
      <w:pPr>
        <w:pStyle w:val="B1"/>
      </w:pPr>
      <w:r w:rsidRPr="00646E22">
        <w:t>-</w:t>
      </w:r>
      <w:r w:rsidRPr="00646E22">
        <w:tab/>
      </w:r>
      <w:r w:rsidRPr="00646E22">
        <w:rPr>
          <w:rFonts w:hint="eastAsia"/>
          <w:lang w:eastAsia="zh-CN"/>
        </w:rPr>
        <w:t>P-CCPCH_</w:t>
      </w:r>
      <w:r w:rsidRPr="00646E22">
        <w:t xml:space="preserve">Ec/Io </w:t>
      </w:r>
      <w:r w:rsidRPr="00646E22">
        <w:rPr>
          <w:u w:val="single"/>
        </w:rPr>
        <w:t>&gt;</w:t>
      </w:r>
      <w:r w:rsidRPr="00646E22">
        <w:t xml:space="preserve"> </w:t>
      </w:r>
      <w:r w:rsidRPr="00646E22">
        <w:rPr>
          <w:rFonts w:hint="eastAsia"/>
          <w:lang w:eastAsia="zh-CN"/>
        </w:rPr>
        <w:t>-6</w:t>
      </w:r>
      <w:r w:rsidRPr="00646E22">
        <w:rPr>
          <w:rFonts w:hint="eastAsia"/>
          <w:lang w:val="it-IT" w:eastAsia="zh-CN"/>
        </w:rPr>
        <w:t xml:space="preserve"> </w:t>
      </w:r>
      <w:r w:rsidRPr="00646E22">
        <w:t>dB,</w:t>
      </w:r>
    </w:p>
    <w:p w14:paraId="47D51407" w14:textId="77777777" w:rsidR="00E575D5" w:rsidRPr="00646E22" w:rsidRDefault="00E575D5" w:rsidP="00E575D5">
      <w:pPr>
        <w:pStyle w:val="B1"/>
        <w:rPr>
          <w:lang w:eastAsia="zh-CN"/>
        </w:rPr>
      </w:pPr>
      <w:r w:rsidRPr="00646E22">
        <w:t>-</w:t>
      </w:r>
      <w:r w:rsidRPr="00646E22">
        <w:tab/>
      </w:r>
      <w:r w:rsidRPr="00646E22">
        <w:rPr>
          <w:rFonts w:hint="eastAsia"/>
          <w:lang w:eastAsia="zh-CN"/>
        </w:rPr>
        <w:t>DwP</w:t>
      </w:r>
      <w:r w:rsidRPr="00646E22">
        <w:t xml:space="preserve">CH_Ec/Io </w:t>
      </w:r>
      <w:r w:rsidRPr="00646E22">
        <w:rPr>
          <w:u w:val="single"/>
        </w:rPr>
        <w:t>&gt;</w:t>
      </w:r>
      <w:r w:rsidRPr="00646E22">
        <w:t xml:space="preserve"> </w:t>
      </w:r>
      <w:r w:rsidRPr="00646E22">
        <w:rPr>
          <w:rFonts w:hint="eastAsia"/>
          <w:lang w:eastAsia="zh-CN"/>
        </w:rPr>
        <w:t>-1</w:t>
      </w:r>
      <w:r w:rsidRPr="00646E22">
        <w:t xml:space="preserve"> dB</w:t>
      </w:r>
    </w:p>
    <w:p w14:paraId="546E3ADE" w14:textId="77777777" w:rsidR="00E575D5" w:rsidRPr="00646E22" w:rsidRDefault="00E575D5" w:rsidP="00E575D5">
      <w:r w:rsidRPr="00646E22">
        <w:t>When L3 filtering is used an additional delay can be expected.</w:t>
      </w:r>
    </w:p>
    <w:p w14:paraId="23D526D3" w14:textId="77777777" w:rsidR="00E575D5" w:rsidRPr="00646E22" w:rsidRDefault="00E575D5" w:rsidP="00E575D5">
      <w:pPr>
        <w:pStyle w:val="Heading5"/>
        <w:rPr>
          <w:rFonts w:cs="v4.2.0"/>
        </w:rPr>
      </w:pPr>
      <w:r w:rsidRPr="00646E22">
        <w:t>8.17.9.2.3</w:t>
      </w:r>
      <w:r w:rsidRPr="00646E22">
        <w:rPr>
          <w:rFonts w:cs="v4.2.0"/>
        </w:rPr>
        <w:tab/>
      </w:r>
      <w:r w:rsidRPr="00646E22">
        <w:t xml:space="preserve">UE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 capability</w:t>
      </w:r>
    </w:p>
    <w:p w14:paraId="433F2DC4" w14:textId="77777777" w:rsidR="00E575D5" w:rsidRPr="00646E22" w:rsidRDefault="00E575D5" w:rsidP="00E575D5">
      <w:pPr>
        <w:jc w:val="both"/>
        <w:rPr>
          <w:rFonts w:cs="v4.2.0"/>
        </w:rPr>
      </w:pPr>
      <w:r w:rsidRPr="00646E22">
        <w:rPr>
          <w:rFonts w:cs="v4.2.0"/>
        </w:rPr>
        <w:t xml:space="preserve">When measurement gaps are scheduled for UTRA </w:t>
      </w:r>
      <w:r w:rsidRPr="00646E22">
        <w:rPr>
          <w:rFonts w:cs="v4.2.0"/>
          <w:lang w:eastAsia="zh-CN"/>
        </w:rPr>
        <w:t>T</w:t>
      </w:r>
      <w:r w:rsidRPr="00646E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646E22">
        <w:rPr>
          <w:rFonts w:cs="v4.2.0"/>
          <w:lang w:eastAsia="zh-CN"/>
        </w:rPr>
        <w:t>3</w:t>
      </w:r>
      <w:r w:rsidRPr="00646E22">
        <w:rPr>
          <w:rFonts w:cs="v4.2.0"/>
        </w:rPr>
        <w:t xml:space="preserve"> with measurement period given by</w:t>
      </w:r>
    </w:p>
    <w:p w14:paraId="69CB8C1F" w14:textId="77777777" w:rsidR="00E575D5" w:rsidRPr="00646E22" w:rsidRDefault="00E575D5" w:rsidP="00E575D5">
      <w:pPr>
        <w:pStyle w:val="EQ"/>
      </w:pPr>
      <w:r w:rsidRPr="00646E22">
        <w:tab/>
      </w:r>
      <w:r w:rsidRPr="00646E22">
        <w:rPr>
          <w:position w:val="-32"/>
        </w:rPr>
        <w:object w:dxaOrig="8840" w:dyaOrig="760" w14:anchorId="3C7C5D78">
          <v:shape id="_x0000_i1029" type="#_x0000_t75" style="width:399.5pt;height:34.5pt" o:ole="" fillcolor="window">
            <v:imagedata r:id="rId24" o:title=""/>
          </v:shape>
          <o:OLEObject Type="Embed" ProgID="Equation.3" ShapeID="_x0000_i1029" DrawAspect="Content" ObjectID="_1603875768" r:id="rId25"/>
        </w:object>
      </w:r>
    </w:p>
    <w:p w14:paraId="40CB6BE3" w14:textId="77777777" w:rsidR="00E575D5" w:rsidRPr="00646E22" w:rsidRDefault="00E575D5" w:rsidP="00E575D5">
      <w:pPr>
        <w:jc w:val="both"/>
      </w:pPr>
      <w:r w:rsidRPr="00646E22">
        <w:t xml:space="preserve">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for 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xml:space="preserve">inter-frequency cells per </w:t>
      </w:r>
      <w:r w:rsidRPr="00646E22">
        <w:rPr>
          <w:lang w:eastAsia="zh-CN"/>
        </w:rPr>
        <w:t>T</w:t>
      </w:r>
      <w:r w:rsidRPr="00646E22">
        <w:t>DD frequency of the monitored set, and the UE physical layer shall be capable of reporting measurements to higher layers with the measurement period of T</w:t>
      </w:r>
      <w:r w:rsidRPr="00646E22">
        <w:rPr>
          <w:vertAlign w:val="subscript"/>
        </w:rPr>
        <w:t>Measurement_ UTRA_</w:t>
      </w:r>
      <w:r w:rsidRPr="00646E22">
        <w:rPr>
          <w:vertAlign w:val="subscript"/>
          <w:lang w:eastAsia="zh-CN"/>
        </w:rPr>
        <w:t>T</w:t>
      </w:r>
      <w:r w:rsidRPr="00646E22">
        <w:rPr>
          <w:vertAlign w:val="subscript"/>
        </w:rPr>
        <w:t>DD.</w:t>
      </w:r>
    </w:p>
    <w:p w14:paraId="56F6A926" w14:textId="77777777" w:rsidR="00E575D5" w:rsidRPr="00646E22" w:rsidRDefault="00E575D5" w:rsidP="00E575D5">
      <w:pPr>
        <w:pStyle w:val="B1"/>
      </w:pPr>
      <w:r w:rsidRPr="00646E22">
        <w:tab/>
        <w:t>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6</w:t>
      </w:r>
    </w:p>
    <w:p w14:paraId="4FC3EDCC" w14:textId="77777777" w:rsidR="00E575D5" w:rsidRPr="00646E22" w:rsidRDefault="00E575D5" w:rsidP="00E575D5">
      <w:pPr>
        <w:pStyle w:val="B1"/>
      </w:pPr>
      <w:r w:rsidRPr="00646E22">
        <w:tab/>
        <w:t>T</w:t>
      </w:r>
      <w:r w:rsidRPr="00646E22">
        <w:rPr>
          <w:vertAlign w:val="subscript"/>
        </w:rPr>
        <w:t>Measurement_Period UTRA_</w:t>
      </w:r>
      <w:r w:rsidRPr="00646E22">
        <w:rPr>
          <w:vertAlign w:val="subscript"/>
          <w:lang w:eastAsia="zh-CN"/>
        </w:rPr>
        <w:t>T</w:t>
      </w:r>
      <w:r w:rsidRPr="00646E22">
        <w:rPr>
          <w:vertAlign w:val="subscript"/>
        </w:rPr>
        <w:t xml:space="preserve">DD </w:t>
      </w:r>
      <w:r w:rsidRPr="00646E22">
        <w:t>= 480 ms is the period used for calculating the measurement period T</w:t>
      </w:r>
      <w:r w:rsidRPr="00646E22">
        <w:rPr>
          <w:vertAlign w:val="subscript"/>
        </w:rPr>
        <w:t>measurement_UTRA_</w:t>
      </w:r>
      <w:r w:rsidRPr="00646E22">
        <w:rPr>
          <w:vertAlign w:val="subscript"/>
          <w:lang w:eastAsia="zh-CN"/>
        </w:rPr>
        <w:t>T</w:t>
      </w:r>
      <w:r w:rsidRPr="00646E22">
        <w:rPr>
          <w:vertAlign w:val="subscript"/>
        </w:rPr>
        <w:t>DD</w:t>
      </w:r>
      <w:r w:rsidRPr="00646E22">
        <w:t xml:space="preserve"> for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2A86808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DD</w:t>
      </w:r>
      <w:r w:rsidRPr="00646E22">
        <w:t xml:space="preserve"> = </w:t>
      </w:r>
      <w:r w:rsidRPr="00646E22">
        <w:rPr>
          <w:lang w:eastAsia="zh-CN"/>
        </w:rPr>
        <w:t>8</w:t>
      </w:r>
      <w:r w:rsidRPr="00646E22">
        <w:t>00 ms is the time period used in the inter RAT equation</w:t>
      </w:r>
      <w:r w:rsidRPr="00646E22">
        <w:rPr>
          <w:lang w:eastAsia="zh-CN"/>
        </w:rPr>
        <w:t xml:space="preserve"> in clause </w:t>
      </w:r>
      <w:r w:rsidRPr="00646E22">
        <w:t xml:space="preserve">8.17.9.2.1where the maximum allowed time for the UE to identify a new UTRA </w:t>
      </w:r>
      <w:r w:rsidRPr="00646E22">
        <w:rPr>
          <w:lang w:eastAsia="zh-CN"/>
        </w:rPr>
        <w:t>T</w:t>
      </w:r>
      <w:r w:rsidRPr="00646E22">
        <w:t>DD cell is defined.</w:t>
      </w:r>
    </w:p>
    <w:p w14:paraId="04FD9795" w14:textId="77777777" w:rsidR="00E575D5" w:rsidRPr="00646E22" w:rsidRDefault="00E575D5" w:rsidP="00E575D5">
      <w:pPr>
        <w:pStyle w:val="B1"/>
      </w:pPr>
      <w:r w:rsidRPr="00646E22">
        <w:tab/>
        <w:t>T</w:t>
      </w:r>
      <w:r w:rsidRPr="00646E22">
        <w:rPr>
          <w:vertAlign w:val="subscript"/>
        </w:rPr>
        <w:t>basic_identify_enhanced_UTRA_</w:t>
      </w:r>
      <w:r w:rsidRPr="00646E22">
        <w:rPr>
          <w:vertAlign w:val="subscript"/>
          <w:lang w:eastAsia="zh-CN"/>
        </w:rPr>
        <w:t>T</w:t>
      </w:r>
      <w:r w:rsidRPr="00646E22">
        <w:rPr>
          <w:vertAlign w:val="subscript"/>
        </w:rPr>
        <w:t xml:space="preserve">DD </w:t>
      </w:r>
      <w:r w:rsidRPr="00646E22">
        <w:t xml:space="preserve"> = </w:t>
      </w:r>
      <w:r w:rsidRPr="00646E22">
        <w:rPr>
          <w:lang w:eastAsia="zh-CN"/>
        </w:rPr>
        <w:t>80</w:t>
      </w:r>
      <w:r w:rsidRPr="00646E22">
        <w:t xml:space="preserve"> ms</w:t>
      </w:r>
      <w:r w:rsidRPr="00646E22">
        <w:rPr>
          <w:lang w:eastAsia="zh-CN"/>
        </w:rPr>
        <w:t xml:space="preserve"> </w:t>
      </w:r>
      <w:r w:rsidRPr="00646E22">
        <w:t>is the time period used in the inter RAT equation in clause 8.17.9.2.2 where the maximum allowed time for the UE to identify a new UTRA TDD cell is defined.</w:t>
      </w:r>
    </w:p>
    <w:p w14:paraId="0FACEF1F" w14:textId="77777777" w:rsidR="00E575D5" w:rsidRPr="00646E22" w:rsidRDefault="00E575D5" w:rsidP="00E575D5">
      <w:pPr>
        <w:pStyle w:val="B1"/>
      </w:pPr>
      <w:r w:rsidRPr="00646E22">
        <w:tab/>
        <w:t>T</w:t>
      </w:r>
      <w:r w:rsidRPr="00646E22">
        <w:rPr>
          <w:vertAlign w:val="subscript"/>
        </w:rPr>
        <w:t>basic_measurement_UTRA_</w:t>
      </w:r>
      <w:r w:rsidRPr="00646E22">
        <w:rPr>
          <w:vertAlign w:val="subscript"/>
          <w:lang w:eastAsia="zh-CN"/>
        </w:rPr>
        <w:t>T</w:t>
      </w:r>
      <w:r w:rsidRPr="00646E22">
        <w:rPr>
          <w:vertAlign w:val="subscript"/>
        </w:rPr>
        <w:t>DD</w:t>
      </w:r>
      <w:r w:rsidRPr="00646E22">
        <w:t xml:space="preserve"> = 50 ms is the time period used in the equation for defining the measurement period for inter RAT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785E3061" w14:textId="77777777" w:rsidR="00E575D5" w:rsidRPr="00646E22" w:rsidRDefault="00E575D5" w:rsidP="00E575D5">
      <w:pPr>
        <w:pStyle w:val="Heading5"/>
      </w:pPr>
      <w:r w:rsidRPr="00646E22">
        <w:t>8.17.9.2.4</w:t>
      </w:r>
      <w:r w:rsidRPr="00646E22">
        <w:tab/>
        <w:t>Periodic Reporting</w:t>
      </w:r>
    </w:p>
    <w:p w14:paraId="5072FB50"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20127D" w14:textId="77777777" w:rsidR="00E575D5" w:rsidRPr="00646E22" w:rsidRDefault="00E575D5" w:rsidP="00E575D5">
      <w:pPr>
        <w:pStyle w:val="Heading5"/>
      </w:pPr>
      <w:r w:rsidRPr="00646E22">
        <w:t>8.17.9.2.5</w:t>
      </w:r>
      <w:r w:rsidRPr="00646E22">
        <w:tab/>
        <w:t>Event Triggered Reporting</w:t>
      </w:r>
    </w:p>
    <w:p w14:paraId="77722ADC"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1E337E0"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34E37341" w14:textId="77777777" w:rsidR="00E575D5" w:rsidRPr="00646E22" w:rsidRDefault="00E575D5" w:rsidP="00E575D5">
      <w:pPr>
        <w:rPr>
          <w:rFonts w:cs="v4.2.0"/>
        </w:rPr>
      </w:pPr>
      <w:r w:rsidRPr="00646E22">
        <w:rPr>
          <w:rFonts w:cs="v4.2.0"/>
        </w:rPr>
        <w:lastRenderedPageBreak/>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This measurement reporting delay excludes a delay which caused by no UL resources for UE to send the measurement report.</w:t>
      </w:r>
    </w:p>
    <w:p w14:paraId="14C9473A" w14:textId="77777777" w:rsidR="00E575D5" w:rsidRPr="00646E22" w:rsidRDefault="00E575D5" w:rsidP="00E575D5">
      <w:r w:rsidRPr="00646E22">
        <w:rPr>
          <w:rFonts w:cs="v4.2.0"/>
        </w:rPr>
        <w:t>The event tr</w:t>
      </w:r>
      <w:r w:rsidRPr="00646E22">
        <w:t xml:space="preserve">iggered measurement reporting delay, measured without L3 filtering shall be less than </w:t>
      </w:r>
      <w:r w:rsidRPr="00646E22">
        <w:rPr>
          <w:lang w:eastAsia="zh-CN"/>
        </w:rPr>
        <w:t>T</w:t>
      </w:r>
      <w:r w:rsidRPr="00646E22">
        <w:rPr>
          <w:vertAlign w:val="subscript"/>
          <w:lang w:eastAsia="zh-CN"/>
        </w:rPr>
        <w:t>identify, UTRA_TDD</w:t>
      </w:r>
      <w:r w:rsidRPr="00646E22">
        <w:t xml:space="preserve"> defined in Clause 8.17.9.2.1 </w:t>
      </w:r>
      <w:r w:rsidRPr="00646E22">
        <w:rPr>
          <w:lang w:eastAsia="zh-CN"/>
        </w:rPr>
        <w:t xml:space="preserve">for the minimum requirements or </w:t>
      </w:r>
      <w:r w:rsidRPr="00646E22">
        <w:t>T</w:t>
      </w:r>
      <w:r w:rsidRPr="00646E22">
        <w:rPr>
          <w:vertAlign w:val="subscript"/>
        </w:rPr>
        <w:t>identify, enhanced_UTRA_</w:t>
      </w:r>
      <w:r w:rsidRPr="00646E22">
        <w:rPr>
          <w:vertAlign w:val="subscript"/>
          <w:lang w:eastAsia="zh-CN"/>
        </w:rPr>
        <w:t>T</w:t>
      </w:r>
      <w:r w:rsidRPr="00646E22">
        <w:rPr>
          <w:vertAlign w:val="subscript"/>
        </w:rPr>
        <w:t xml:space="preserve">DD </w:t>
      </w:r>
      <w:r w:rsidRPr="00646E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8BE41E8" w14:textId="77777777" w:rsidR="00E575D5" w:rsidRPr="00646E22" w:rsidRDefault="00E575D5" w:rsidP="00E575D5">
      <w:r w:rsidRPr="00646E22">
        <w:t xml:space="preserve">If a cell which has been detectable at least for the time period </w:t>
      </w:r>
      <w:r w:rsidRPr="00646E22">
        <w:rPr>
          <w:lang w:eastAsia="zh-CN"/>
        </w:rPr>
        <w:t>T</w:t>
      </w:r>
      <w:r w:rsidRPr="00646E22">
        <w:rPr>
          <w:vertAlign w:val="subscript"/>
          <w:lang w:eastAsia="zh-CN"/>
        </w:rPr>
        <w:t>identify, UTRA_TDD</w:t>
      </w:r>
      <w:r w:rsidRPr="00646E22">
        <w:t xml:space="preserve"> defined in clause 8.17.9.2.1 for the minimum requirements and then triggers the measurement report as per TS 36.331 [2], the event triggered measurement reporting delay shall be less than T</w:t>
      </w:r>
      <w:r w:rsidRPr="00646E22">
        <w:rPr>
          <w:vertAlign w:val="subscript"/>
        </w:rPr>
        <w:t>measurement_UTRA_</w:t>
      </w:r>
      <w:r w:rsidRPr="00646E22">
        <w:rPr>
          <w:vertAlign w:val="subscript"/>
          <w:lang w:eastAsia="zh-CN"/>
        </w:rPr>
        <w:t>T</w:t>
      </w:r>
      <w:r w:rsidRPr="00646E22">
        <w:rPr>
          <w:vertAlign w:val="subscript"/>
        </w:rPr>
        <w:t>DD</w:t>
      </w:r>
      <w:r w:rsidRPr="00646E22">
        <w:t xml:space="preserve"> defined in clause 8.17.9.2.3 provided the timing to that cell has not changed more than </w:t>
      </w:r>
      <w:r w:rsidRPr="00646E22">
        <w:rPr>
          <w:lang w:eastAsia="zh-CN"/>
        </w:rPr>
        <w:sym w:font="Symbol" w:char="F0B1"/>
      </w:r>
      <w:r w:rsidRPr="00646E22">
        <w:rPr>
          <w:lang w:eastAsia="zh-CN"/>
        </w:rPr>
        <w:t xml:space="preserve"> 10 chips </w:t>
      </w:r>
      <w:r w:rsidRPr="00646E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F31FDA" w14:textId="77777777" w:rsidR="00E575D5" w:rsidRPr="00646E22" w:rsidRDefault="00E575D5" w:rsidP="00E575D5">
      <w:pPr>
        <w:pStyle w:val="Heading5"/>
      </w:pPr>
      <w:r w:rsidRPr="00646E22">
        <w:t>8.17.9.2.6</w:t>
      </w:r>
      <w:r w:rsidRPr="00646E22">
        <w:tab/>
        <w:t>Event-triggered Periodic Reporting</w:t>
      </w:r>
    </w:p>
    <w:p w14:paraId="5B199502"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7F764B02" w14:textId="77777777" w:rsidR="00E575D5" w:rsidRPr="00646E22" w:rsidRDefault="00E575D5" w:rsidP="00E575D5">
      <w:r w:rsidRPr="00646E22">
        <w:t>The first report in event triggered periodic measurement reporting shall meet the requirements specified in clause 8.17.9.2.5.</w:t>
      </w:r>
    </w:p>
    <w:p w14:paraId="78289165" w14:textId="77777777" w:rsidR="00E575D5" w:rsidRPr="00646E22" w:rsidRDefault="00E575D5" w:rsidP="00E575D5">
      <w:pPr>
        <w:pStyle w:val="Heading4"/>
      </w:pPr>
      <w:r w:rsidRPr="00646E22">
        <w:t>8.17.9.3</w:t>
      </w:r>
      <w:r w:rsidRPr="00646E22">
        <w:tab/>
        <w:t>E-UTRAN TDD – UTRAN TDD measurements when DRX is used</w:t>
      </w:r>
    </w:p>
    <w:p w14:paraId="475ED1B1" w14:textId="1987483C" w:rsidR="00764E26" w:rsidRPr="00196E38" w:rsidRDefault="00E575D5" w:rsidP="00764E26">
      <w:pPr>
        <w:keepLines/>
        <w:tabs>
          <w:tab w:val="center" w:pos="4536"/>
          <w:tab w:val="right" w:pos="9072"/>
        </w:tabs>
        <w:overflowPunct w:val="0"/>
        <w:autoSpaceDE w:val="0"/>
        <w:autoSpaceDN w:val="0"/>
        <w:adjustRightInd w:val="0"/>
        <w:textAlignment w:val="baseline"/>
        <w:rPr>
          <w:ins w:id="49" w:author="Christopher Callender" w:date="2018-10-18T12:54: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neighbour cell list within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When DRX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8.17.9.3-1, and w</w:t>
      </w:r>
      <w:r w:rsidRPr="00646E22">
        <w:rPr>
          <w:rFonts w:cs="v4.2.0"/>
        </w:rPr>
        <w:t>hen eDRX_CONN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8.17.9.3-2.</w:t>
      </w:r>
      <w:ins w:id="50"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1B9F52D6" w14:textId="77777777" w:rsidR="00E575D5" w:rsidRPr="00646E22" w:rsidRDefault="00E575D5" w:rsidP="00E575D5">
      <w:pPr>
        <w:rPr>
          <w:rFonts w:cs="v4.2.0"/>
        </w:rPr>
      </w:pPr>
    </w:p>
    <w:p w14:paraId="4A39A5EC" w14:textId="77777777" w:rsidR="00E575D5" w:rsidRPr="00646E22" w:rsidRDefault="00E575D5" w:rsidP="00E575D5">
      <w:pPr>
        <w:pStyle w:val="TH"/>
        <w:rPr>
          <w:snapToGrid w:val="0"/>
        </w:rPr>
      </w:pPr>
      <w:r w:rsidRPr="00646E22">
        <w:rPr>
          <w:snapToGrid w:val="0"/>
        </w:rPr>
        <w:t xml:space="preserve">Table </w:t>
      </w:r>
      <w:r w:rsidRPr="00646E22">
        <w:t>8.17.9.3</w:t>
      </w:r>
      <w:r w:rsidRPr="00646E22">
        <w:rPr>
          <w:snapToGrid w:val="0"/>
        </w:rPr>
        <w:t>-1: Requirement to identify a newly detectable UTRA TDD cell</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11"/>
        <w:gridCol w:w="2372"/>
        <w:gridCol w:w="11"/>
        <w:gridCol w:w="3313"/>
        <w:gridCol w:w="9"/>
        <w:gridCol w:w="2640"/>
        <w:gridCol w:w="564"/>
        <w:gridCol w:w="11"/>
      </w:tblGrid>
      <w:tr w:rsidR="00E575D5" w:rsidRPr="00646E22" w14:paraId="53ABB522" w14:textId="77777777" w:rsidTr="00E575D5">
        <w:trPr>
          <w:gridBefore w:val="2"/>
          <w:wBefore w:w="299" w:type="pct"/>
          <w:cantSplit/>
          <w:jc w:val="center"/>
        </w:trPr>
        <w:tc>
          <w:tcPr>
            <w:tcW w:w="1256" w:type="pct"/>
            <w:gridSpan w:val="2"/>
          </w:tcPr>
          <w:p w14:paraId="209F21D5" w14:textId="77777777" w:rsidR="00E575D5" w:rsidRPr="00646E22" w:rsidRDefault="00E575D5" w:rsidP="00E575D5">
            <w:pPr>
              <w:pStyle w:val="TAH"/>
            </w:pPr>
            <w:r w:rsidRPr="00646E22">
              <w:t>DRX cycle length (s)</w:t>
            </w:r>
          </w:p>
        </w:tc>
        <w:tc>
          <w:tcPr>
            <w:tcW w:w="3445" w:type="pct"/>
            <w:gridSpan w:val="5"/>
          </w:tcPr>
          <w:p w14:paraId="13E1ACB7"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(DRX cycles)</w:t>
            </w:r>
          </w:p>
        </w:tc>
      </w:tr>
      <w:tr w:rsidR="00E575D5" w:rsidRPr="00646E22" w14:paraId="1F6BC093" w14:textId="77777777" w:rsidTr="00E575D5">
        <w:trPr>
          <w:gridBefore w:val="1"/>
          <w:gridAfter w:val="1"/>
          <w:wBefore w:w="293" w:type="pct"/>
          <w:wAfter w:w="6" w:type="pct"/>
          <w:cantSplit/>
          <w:jc w:val="center"/>
        </w:trPr>
        <w:tc>
          <w:tcPr>
            <w:tcW w:w="1256" w:type="pct"/>
            <w:gridSpan w:val="2"/>
          </w:tcPr>
          <w:p w14:paraId="7D50AC38" w14:textId="77777777" w:rsidR="00E575D5" w:rsidRPr="00646E22" w:rsidRDefault="00E575D5" w:rsidP="00E575D5">
            <w:pPr>
              <w:pStyle w:val="TAH"/>
            </w:pPr>
          </w:p>
        </w:tc>
        <w:tc>
          <w:tcPr>
            <w:tcW w:w="1752" w:type="pct"/>
            <w:gridSpan w:val="2"/>
            <w:shd w:val="clear" w:color="auto" w:fill="auto"/>
          </w:tcPr>
          <w:p w14:paraId="1AEBDC81" w14:textId="77777777" w:rsidR="00E575D5" w:rsidRPr="00646E22" w:rsidRDefault="00E575D5" w:rsidP="00E575D5">
            <w:pPr>
              <w:pStyle w:val="TAH"/>
            </w:pPr>
            <w:r w:rsidRPr="00646E22">
              <w:t>Gap ID # 0</w:t>
            </w:r>
          </w:p>
        </w:tc>
        <w:tc>
          <w:tcPr>
            <w:tcW w:w="1693" w:type="pct"/>
            <w:gridSpan w:val="3"/>
            <w:shd w:val="clear" w:color="auto" w:fill="auto"/>
          </w:tcPr>
          <w:p w14:paraId="6576F396" w14:textId="77777777" w:rsidR="00E575D5" w:rsidRPr="00646E22" w:rsidRDefault="00E575D5" w:rsidP="00E575D5">
            <w:pPr>
              <w:pStyle w:val="TAH"/>
            </w:pPr>
            <w:r w:rsidRPr="00646E22">
              <w:t>Gap ID # 1</w:t>
            </w:r>
          </w:p>
        </w:tc>
      </w:tr>
      <w:tr w:rsidR="00E575D5" w:rsidRPr="00646E22" w14:paraId="7E0F707B" w14:textId="77777777" w:rsidTr="00E575D5">
        <w:trPr>
          <w:gridBefore w:val="2"/>
          <w:wBefore w:w="299" w:type="pct"/>
          <w:cantSplit/>
          <w:jc w:val="center"/>
        </w:trPr>
        <w:tc>
          <w:tcPr>
            <w:tcW w:w="1256" w:type="pct"/>
            <w:gridSpan w:val="2"/>
          </w:tcPr>
          <w:p w14:paraId="03C77D48" w14:textId="77777777" w:rsidR="00E575D5" w:rsidRPr="00646E22" w:rsidRDefault="00E575D5" w:rsidP="00E575D5">
            <w:pPr>
              <w:pStyle w:val="TAC"/>
            </w:pPr>
            <w:r w:rsidRPr="00646E22">
              <w:t>≤0.</w:t>
            </w:r>
            <w:r w:rsidRPr="00646E22">
              <w:rPr>
                <w:lang w:eastAsia="zh-CN"/>
              </w:rPr>
              <w:t>32</w:t>
            </w:r>
          </w:p>
        </w:tc>
        <w:tc>
          <w:tcPr>
            <w:tcW w:w="1751" w:type="pct"/>
            <w:gridSpan w:val="2"/>
            <w:shd w:val="clear" w:color="auto" w:fill="auto"/>
          </w:tcPr>
          <w:p w14:paraId="171DD746"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c>
          <w:tcPr>
            <w:tcW w:w="1693" w:type="pct"/>
            <w:gridSpan w:val="3"/>
            <w:shd w:val="clear" w:color="auto" w:fill="auto"/>
          </w:tcPr>
          <w:p w14:paraId="6ED86108"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r>
      <w:tr w:rsidR="00E575D5" w:rsidRPr="00646E22" w14:paraId="01F4B84C" w14:textId="77777777" w:rsidTr="00E575D5">
        <w:trPr>
          <w:gridBefore w:val="2"/>
          <w:wBefore w:w="299" w:type="pct"/>
          <w:cantSplit/>
          <w:jc w:val="center"/>
        </w:trPr>
        <w:tc>
          <w:tcPr>
            <w:tcW w:w="1256" w:type="pct"/>
            <w:gridSpan w:val="2"/>
          </w:tcPr>
          <w:p w14:paraId="315B1333" w14:textId="77777777" w:rsidR="00E575D5" w:rsidRPr="00646E22" w:rsidRDefault="00E575D5" w:rsidP="00E575D5">
            <w:pPr>
              <w:pStyle w:val="TAC"/>
            </w:pPr>
            <w:r w:rsidRPr="00646E22">
              <w:rPr>
                <w:rFonts w:hint="eastAsia"/>
                <w:lang w:eastAsia="zh-CN"/>
              </w:rPr>
              <w:t>0.32&lt;</w:t>
            </w:r>
            <w:r w:rsidRPr="00646E22">
              <w:rPr>
                <w:lang w:eastAsia="zh-CN"/>
              </w:rPr>
              <w:t>DRX-cycle</w:t>
            </w:r>
            <w:r w:rsidRPr="00646E22">
              <w:t>≤</w:t>
            </w:r>
            <w:r w:rsidRPr="00646E22">
              <w:rPr>
                <w:rFonts w:hint="eastAsia"/>
                <w:lang w:eastAsia="zh-CN"/>
              </w:rPr>
              <w:t>0.512</w:t>
            </w:r>
          </w:p>
        </w:tc>
        <w:tc>
          <w:tcPr>
            <w:tcW w:w="1751" w:type="pct"/>
            <w:gridSpan w:val="2"/>
            <w:shd w:val="clear" w:color="auto" w:fill="auto"/>
          </w:tcPr>
          <w:p w14:paraId="0DFC506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23A4BD09" w14:textId="77777777" w:rsidR="00E575D5" w:rsidRPr="00646E22" w:rsidRDefault="00E575D5" w:rsidP="00E575D5">
            <w:pPr>
              <w:pStyle w:val="TAC"/>
            </w:pPr>
            <w:r w:rsidRPr="00646E22">
              <w:rPr>
                <w:lang w:eastAsia="zh-CN"/>
              </w:rPr>
              <w:t>Note</w:t>
            </w:r>
            <w:r w:rsidRPr="00646E22">
              <w:t xml:space="preserve"> (2</w:t>
            </w:r>
            <w:r w:rsidRPr="00646E22">
              <w:rPr>
                <w:rFonts w:hint="eastAsia"/>
                <w:lang w:eastAsia="zh-CN"/>
              </w:rPr>
              <w:t>5</w:t>
            </w:r>
            <w:r w:rsidRPr="00646E22">
              <w:t>*N</w:t>
            </w:r>
            <w:r w:rsidRPr="00646E22">
              <w:rPr>
                <w:vertAlign w:val="subscript"/>
              </w:rPr>
              <w:t>freq,NSA</w:t>
            </w:r>
            <w:r w:rsidRPr="00646E22">
              <w:t>)</w:t>
            </w:r>
          </w:p>
        </w:tc>
      </w:tr>
      <w:tr w:rsidR="00E575D5" w:rsidRPr="00646E22" w14:paraId="126B9B7B" w14:textId="77777777" w:rsidTr="00E575D5">
        <w:trPr>
          <w:gridBefore w:val="2"/>
          <w:wBefore w:w="299" w:type="pct"/>
          <w:cantSplit/>
          <w:jc w:val="center"/>
        </w:trPr>
        <w:tc>
          <w:tcPr>
            <w:tcW w:w="1256" w:type="pct"/>
            <w:gridSpan w:val="2"/>
          </w:tcPr>
          <w:p w14:paraId="244EEDAA" w14:textId="77777777" w:rsidR="00E575D5" w:rsidRPr="00646E22" w:rsidRDefault="00E575D5" w:rsidP="00E575D5">
            <w:pPr>
              <w:pStyle w:val="TAC"/>
              <w:rPr>
                <w:snapToGrid w:val="0"/>
              </w:rPr>
            </w:pPr>
            <w:r w:rsidRPr="00646E22">
              <w:rPr>
                <w:rFonts w:hint="eastAsia"/>
                <w:lang w:eastAsia="zh-CN"/>
              </w:rPr>
              <w:t>0.512&lt;</w:t>
            </w:r>
            <w:r w:rsidRPr="00646E22">
              <w:rPr>
                <w:lang w:eastAsia="zh-CN"/>
              </w:rPr>
              <w:t>DRX-cycle</w:t>
            </w:r>
            <w:r w:rsidRPr="00646E22">
              <w:t>≤</w:t>
            </w:r>
            <w:r w:rsidRPr="00646E22">
              <w:rPr>
                <w:lang w:eastAsia="zh-CN"/>
              </w:rPr>
              <w:t>2.56</w:t>
            </w:r>
          </w:p>
        </w:tc>
        <w:tc>
          <w:tcPr>
            <w:tcW w:w="1751" w:type="pct"/>
            <w:gridSpan w:val="2"/>
            <w:shd w:val="clear" w:color="auto" w:fill="auto"/>
          </w:tcPr>
          <w:p w14:paraId="03005321"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3E81BE3A"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r>
      <w:tr w:rsidR="00E575D5" w:rsidRPr="00646E22" w14:paraId="215723B3" w14:textId="77777777" w:rsidTr="00E575D5">
        <w:trPr>
          <w:gridAfter w:val="2"/>
          <w:wAfter w:w="303" w:type="pct"/>
          <w:cantSplit/>
          <w:jc w:val="center"/>
        </w:trPr>
        <w:tc>
          <w:tcPr>
            <w:tcW w:w="4697" w:type="pct"/>
            <w:gridSpan w:val="7"/>
          </w:tcPr>
          <w:p w14:paraId="45387116" w14:textId="77777777" w:rsidR="00E575D5" w:rsidRPr="00646E22" w:rsidRDefault="00E575D5" w:rsidP="00E575D5">
            <w:pPr>
              <w:pStyle w:val="TAN"/>
            </w:pPr>
            <w:r w:rsidRPr="00646E22">
              <w:t>Note:</w:t>
            </w:r>
            <w:r w:rsidRPr="00646E22">
              <w:tab/>
              <w:t>Time depends upon the DRX cycle in use</w:t>
            </w:r>
          </w:p>
        </w:tc>
      </w:tr>
    </w:tbl>
    <w:p w14:paraId="2701412D" w14:textId="77777777" w:rsidR="00E575D5" w:rsidRPr="00646E22" w:rsidRDefault="00E575D5" w:rsidP="00E575D5"/>
    <w:p w14:paraId="762E2932" w14:textId="77777777" w:rsidR="00E575D5" w:rsidRPr="00646E22" w:rsidRDefault="00E575D5" w:rsidP="00E575D5">
      <w:pPr>
        <w:pStyle w:val="TH"/>
        <w:rPr>
          <w:snapToGrid w:val="0"/>
        </w:rPr>
      </w:pPr>
      <w:r w:rsidRPr="00646E22">
        <w:rPr>
          <w:snapToGrid w:val="0"/>
        </w:rPr>
        <w:t xml:space="preserve">Table 8.17.9.3-2: Requirement to identify a newly detectable UTRA TDD cell </w:t>
      </w:r>
      <w:r w:rsidRPr="00646E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3"/>
        <w:gridCol w:w="2725"/>
        <w:gridCol w:w="2996"/>
      </w:tblGrid>
      <w:tr w:rsidR="00E575D5" w:rsidRPr="00646E22" w14:paraId="458564D6" w14:textId="77777777" w:rsidTr="00E575D5">
        <w:trPr>
          <w:cantSplit/>
          <w:jc w:val="center"/>
        </w:trPr>
        <w:tc>
          <w:tcPr>
            <w:tcW w:w="1702" w:type="pct"/>
          </w:tcPr>
          <w:p w14:paraId="63EF58CD" w14:textId="77777777" w:rsidR="00E575D5" w:rsidRPr="00646E22" w:rsidRDefault="00E575D5" w:rsidP="00E575D5">
            <w:pPr>
              <w:pStyle w:val="TAH"/>
            </w:pPr>
            <w:r w:rsidRPr="00646E22">
              <w:t>eDRX_CONN cycle length (s)</w:t>
            </w:r>
          </w:p>
        </w:tc>
        <w:tc>
          <w:tcPr>
            <w:tcW w:w="3298" w:type="pct"/>
            <w:gridSpan w:val="2"/>
            <w:shd w:val="clear" w:color="auto" w:fill="auto"/>
          </w:tcPr>
          <w:p w14:paraId="702E9134"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43BD6CDE" w14:textId="77777777" w:rsidTr="00E575D5">
        <w:trPr>
          <w:cantSplit/>
          <w:jc w:val="center"/>
        </w:trPr>
        <w:tc>
          <w:tcPr>
            <w:tcW w:w="1702" w:type="pct"/>
          </w:tcPr>
          <w:p w14:paraId="297A43C7" w14:textId="77777777" w:rsidR="00E575D5" w:rsidRPr="00646E22" w:rsidRDefault="00E575D5" w:rsidP="00E575D5">
            <w:pPr>
              <w:pStyle w:val="TAH"/>
            </w:pPr>
          </w:p>
        </w:tc>
        <w:tc>
          <w:tcPr>
            <w:tcW w:w="1571" w:type="pct"/>
            <w:shd w:val="clear" w:color="auto" w:fill="auto"/>
          </w:tcPr>
          <w:p w14:paraId="5287018F" w14:textId="77777777" w:rsidR="00E575D5" w:rsidRPr="00646E22" w:rsidRDefault="00E575D5" w:rsidP="00E575D5">
            <w:pPr>
              <w:pStyle w:val="TAH"/>
            </w:pPr>
            <w:r w:rsidRPr="00646E22">
              <w:t>Gap ID # 0</w:t>
            </w:r>
          </w:p>
        </w:tc>
        <w:tc>
          <w:tcPr>
            <w:tcW w:w="1727" w:type="pct"/>
            <w:shd w:val="clear" w:color="auto" w:fill="auto"/>
          </w:tcPr>
          <w:p w14:paraId="2053A3BE" w14:textId="77777777" w:rsidR="00E575D5" w:rsidRPr="00646E22" w:rsidRDefault="00E575D5" w:rsidP="00E575D5">
            <w:pPr>
              <w:pStyle w:val="TAH"/>
            </w:pPr>
            <w:r w:rsidRPr="00646E22">
              <w:t>Gap ID # 1</w:t>
            </w:r>
          </w:p>
        </w:tc>
      </w:tr>
      <w:tr w:rsidR="00E575D5" w:rsidRPr="00646E22" w14:paraId="0D843367" w14:textId="77777777" w:rsidTr="00E575D5">
        <w:trPr>
          <w:cantSplit/>
          <w:jc w:val="center"/>
        </w:trPr>
        <w:tc>
          <w:tcPr>
            <w:tcW w:w="1702" w:type="pct"/>
          </w:tcPr>
          <w:p w14:paraId="55064701" w14:textId="77777777" w:rsidR="00E575D5" w:rsidRPr="00646E22" w:rsidRDefault="00E575D5" w:rsidP="00E575D5">
            <w:pPr>
              <w:pStyle w:val="TAC"/>
              <w:rPr>
                <w:snapToGrid w:val="0"/>
              </w:rPr>
            </w:pPr>
            <w:r w:rsidRPr="00646E22">
              <w:rPr>
                <w:lang w:eastAsia="zh-CN"/>
              </w:rPr>
              <w:t>2.56</w:t>
            </w:r>
            <w:r w:rsidRPr="00646E22">
              <w:rPr>
                <w:rFonts w:hint="eastAsia"/>
                <w:lang w:eastAsia="zh-CN"/>
              </w:rPr>
              <w:t>&lt;</w:t>
            </w:r>
            <w:r w:rsidRPr="00646E22">
              <w:rPr>
                <w:lang w:eastAsia="zh-CN"/>
              </w:rPr>
              <w:t>eDRX_CONN cycle</w:t>
            </w:r>
            <w:r w:rsidRPr="00646E22">
              <w:t xml:space="preserve"> ≤</w:t>
            </w:r>
            <w:r w:rsidRPr="00646E22">
              <w:rPr>
                <w:lang w:eastAsia="zh-CN"/>
              </w:rPr>
              <w:t>10.24</w:t>
            </w:r>
          </w:p>
        </w:tc>
        <w:tc>
          <w:tcPr>
            <w:tcW w:w="1571" w:type="pct"/>
            <w:shd w:val="clear" w:color="auto" w:fill="auto"/>
          </w:tcPr>
          <w:p w14:paraId="6CDEE0B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727" w:type="pct"/>
            <w:shd w:val="clear" w:color="auto" w:fill="auto"/>
          </w:tcPr>
          <w:p w14:paraId="3D5F5672" w14:textId="77777777" w:rsidR="00E575D5" w:rsidRPr="00646E22" w:rsidRDefault="00E575D5" w:rsidP="00E575D5">
            <w:pPr>
              <w:pStyle w:val="TAC"/>
            </w:pPr>
            <w:r w:rsidRPr="00646E22">
              <w:rPr>
                <w:lang w:eastAsia="zh-CN"/>
              </w:rPr>
              <w:t xml:space="preserve">Note </w:t>
            </w:r>
            <w:r w:rsidRPr="00646E22">
              <w:t>(20*N</w:t>
            </w:r>
            <w:r w:rsidRPr="00646E22">
              <w:rPr>
                <w:vertAlign w:val="subscript"/>
              </w:rPr>
              <w:t>freq,NSA</w:t>
            </w:r>
            <w:r w:rsidRPr="00646E22">
              <w:t>)</w:t>
            </w:r>
          </w:p>
        </w:tc>
      </w:tr>
      <w:tr w:rsidR="00E575D5" w:rsidRPr="00646E22" w14:paraId="6311FCF1" w14:textId="77777777" w:rsidTr="00E575D5">
        <w:trPr>
          <w:cantSplit/>
          <w:jc w:val="center"/>
        </w:trPr>
        <w:tc>
          <w:tcPr>
            <w:tcW w:w="5000" w:type="pct"/>
            <w:gridSpan w:val="3"/>
          </w:tcPr>
          <w:p w14:paraId="23B49DAF" w14:textId="77777777" w:rsidR="00E575D5" w:rsidRPr="00646E22" w:rsidRDefault="00E575D5" w:rsidP="00E575D5">
            <w:pPr>
              <w:pStyle w:val="TAN"/>
            </w:pPr>
            <w:r w:rsidRPr="00646E22">
              <w:t>Note:</w:t>
            </w:r>
            <w:r w:rsidRPr="00646E22">
              <w:tab/>
              <w:t>Time depends upon the eDRX_CONN cycle in use</w:t>
            </w:r>
          </w:p>
        </w:tc>
      </w:tr>
    </w:tbl>
    <w:p w14:paraId="4421967F" w14:textId="77777777" w:rsidR="00E575D5" w:rsidRPr="00646E22" w:rsidRDefault="00E575D5" w:rsidP="00E575D5">
      <w:pPr>
        <w:jc w:val="both"/>
        <w:rPr>
          <w:rFonts w:cs="v4.2.0"/>
        </w:rPr>
      </w:pPr>
    </w:p>
    <w:p w14:paraId="57976405"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65E50482" w14:textId="77777777" w:rsidR="00E575D5" w:rsidRPr="00646E22" w:rsidRDefault="00E575D5" w:rsidP="00E575D5">
      <w:pPr>
        <w:pStyle w:val="B1"/>
      </w:pPr>
      <w:r w:rsidRPr="00646E22">
        <w:lastRenderedPageBreak/>
        <w:t>-</w:t>
      </w:r>
      <w:r w:rsidRPr="00646E22">
        <w:tab/>
      </w:r>
      <w:r w:rsidRPr="00646E22">
        <w:rPr>
          <w:lang w:eastAsia="zh-CN"/>
        </w:rPr>
        <w:t>P-CCPCH</w:t>
      </w:r>
      <w:r w:rsidRPr="00646E22">
        <w:t xml:space="preserve"> Ec/Io </w:t>
      </w:r>
      <w:r w:rsidRPr="00646E22">
        <w:rPr>
          <w:u w:val="single"/>
        </w:rPr>
        <w:t>&gt;</w:t>
      </w:r>
      <w:r w:rsidRPr="00646E22">
        <w:t xml:space="preserve"> -</w:t>
      </w:r>
      <w:r w:rsidRPr="00646E22">
        <w:rPr>
          <w:lang w:eastAsia="zh-CN"/>
        </w:rPr>
        <w:t>8</w:t>
      </w:r>
      <w:r w:rsidRPr="00646E22">
        <w:t xml:space="preserve"> dB,</w:t>
      </w:r>
    </w:p>
    <w:p w14:paraId="1DEAD043" w14:textId="77777777" w:rsidR="00E575D5" w:rsidRPr="00646E22" w:rsidRDefault="00E575D5" w:rsidP="00E575D5">
      <w:pPr>
        <w:pStyle w:val="B1"/>
        <w:rPr>
          <w:lang w:eastAsia="zh-CN"/>
        </w:rPr>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5444566E" w14:textId="77777777" w:rsidR="00E575D5" w:rsidRPr="00646E22" w:rsidRDefault="00E575D5" w:rsidP="00E575D5">
      <w:r w:rsidRPr="00646E22">
        <w:t>When L3 filtering is used an additional delay can be expected.</w:t>
      </w:r>
    </w:p>
    <w:p w14:paraId="5CB4ADB9" w14:textId="75EAE40F" w:rsidR="00764E26" w:rsidRPr="00196E38" w:rsidRDefault="00E575D5" w:rsidP="00764E26">
      <w:pPr>
        <w:keepLines/>
        <w:tabs>
          <w:tab w:val="center" w:pos="4536"/>
          <w:tab w:val="right" w:pos="9072"/>
        </w:tabs>
        <w:overflowPunct w:val="0"/>
        <w:autoSpaceDE w:val="0"/>
        <w:autoSpaceDN w:val="0"/>
        <w:adjustRightInd w:val="0"/>
        <w:textAlignment w:val="baseline"/>
        <w:rPr>
          <w:ins w:id="51" w:author="Christopher Callender" w:date="2018-10-18T12:54:00Z"/>
          <w:lang w:eastAsia="ko-KR"/>
        </w:rPr>
      </w:pPr>
      <w:r w:rsidRPr="00646E22">
        <w:t xml:space="preserve">When DRX or eDRX_CONN is in use, 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of at least 6 UTRA cells per UTRA </w:t>
      </w:r>
      <w:r w:rsidRPr="00646E22">
        <w:rPr>
          <w:lang w:eastAsia="zh-CN"/>
        </w:rPr>
        <w:t>T</w:t>
      </w:r>
      <w:r w:rsidRPr="00646E22">
        <w:t xml:space="preserve">DD carrier for up to 3 UTRA </w:t>
      </w:r>
      <w:r w:rsidRPr="00646E22">
        <w:rPr>
          <w:lang w:eastAsia="zh-CN"/>
        </w:rPr>
        <w:t>T</w:t>
      </w:r>
      <w:r w:rsidRPr="00646E22">
        <w:t xml:space="preserve">DD carriers and the UE physical layer shall be capable of reporting measurements to higher layers with the measurement period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 xml:space="preserve">PCH RSCP measurements of at least 6 UTRA cells per UTRA </w:t>
      </w:r>
      <w:r w:rsidRPr="00646E22">
        <w:rPr>
          <w:rFonts w:hint="eastAsia"/>
          <w:lang w:eastAsia="zh-CN"/>
        </w:rPr>
        <w:t>T</w:t>
      </w:r>
      <w:r w:rsidRPr="00646E22">
        <w:t>DD carrier for up to 7 UTRA TDD carriers with maximum of 80 cells consisting of at most 32 cells per frequency layer in the neighbour cell list</w:t>
      </w:r>
      <w:r w:rsidRPr="00646E22">
        <w:rPr>
          <w:rFonts w:hint="eastAsia"/>
          <w:lang w:eastAsia="zh-CN"/>
        </w:rPr>
        <w:t>.</w:t>
      </w:r>
      <w:r w:rsidRPr="00646E22">
        <w:rPr>
          <w:lang w:eastAsia="zh-CN"/>
        </w:rPr>
        <w:t xml:space="preserve"> When DRX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lang w:eastAsia="zh-CN"/>
        </w:rPr>
        <w:t xml:space="preserve"> is as </w:t>
      </w:r>
      <w:r w:rsidRPr="00646E22">
        <w:t xml:space="preserve">defined in Table </w:t>
      </w:r>
      <w:r w:rsidRPr="00646E22">
        <w:rPr>
          <w:rFonts w:cs="v4.2.0"/>
        </w:rPr>
        <w:t>8.17.9.3-3</w:t>
      </w:r>
      <w:r w:rsidRPr="00646E22">
        <w:rPr>
          <w:snapToGrid w:val="0"/>
        </w:rPr>
        <w:t xml:space="preserve">, and when eDRX_CONN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snapToGrid w:val="0"/>
        </w:rPr>
        <w:t xml:space="preserve"> </w:t>
      </w:r>
      <w:r w:rsidRPr="00646E22">
        <w:rPr>
          <w:lang w:eastAsia="zh-CN"/>
        </w:rPr>
        <w:t xml:space="preserve">is as </w:t>
      </w:r>
      <w:r w:rsidRPr="00646E22">
        <w:t xml:space="preserve">defined in Table </w:t>
      </w:r>
      <w:r w:rsidRPr="00646E22">
        <w:rPr>
          <w:rFonts w:cs="v4.2.0"/>
        </w:rPr>
        <w:t>8.17.9.3-4</w:t>
      </w:r>
      <w:r w:rsidRPr="00646E22">
        <w:rPr>
          <w:snapToGrid w:val="0"/>
        </w:rPr>
        <w:t>.</w:t>
      </w:r>
      <w:ins w:id="52"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1A798466" w14:textId="77777777" w:rsidR="00E575D5" w:rsidRPr="00646E22" w:rsidRDefault="00E575D5" w:rsidP="00E575D5">
      <w:pPr>
        <w:rPr>
          <w:rFonts w:cs="v4.2.0"/>
        </w:rPr>
      </w:pPr>
    </w:p>
    <w:p w14:paraId="42D91000" w14:textId="77777777" w:rsidR="00E575D5" w:rsidRPr="00646E22" w:rsidRDefault="00E575D5" w:rsidP="00E575D5">
      <w:pPr>
        <w:pStyle w:val="TH"/>
        <w:rPr>
          <w:snapToGrid w:val="0"/>
        </w:rPr>
      </w:pPr>
      <w:r w:rsidRPr="00646E22">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9"/>
        <w:gridCol w:w="3249"/>
      </w:tblGrid>
      <w:tr w:rsidR="00E575D5" w:rsidRPr="00646E22" w14:paraId="299FC36C" w14:textId="77777777" w:rsidTr="00E575D5">
        <w:trPr>
          <w:cantSplit/>
          <w:jc w:val="center"/>
        </w:trPr>
        <w:tc>
          <w:tcPr>
            <w:tcW w:w="1408" w:type="pct"/>
          </w:tcPr>
          <w:p w14:paraId="1C47ACC4" w14:textId="77777777" w:rsidR="00E575D5" w:rsidRPr="00646E22" w:rsidRDefault="00E575D5" w:rsidP="00E575D5">
            <w:pPr>
              <w:pStyle w:val="TAH"/>
            </w:pPr>
            <w:r w:rsidRPr="00646E22">
              <w:t>DRX cycle length (s)</w:t>
            </w:r>
          </w:p>
        </w:tc>
        <w:tc>
          <w:tcPr>
            <w:tcW w:w="3592" w:type="pct"/>
            <w:gridSpan w:val="2"/>
          </w:tcPr>
          <w:p w14:paraId="04BB89BD"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(DRX cycles)</w:t>
            </w:r>
          </w:p>
        </w:tc>
      </w:tr>
      <w:tr w:rsidR="00E575D5" w:rsidRPr="00646E22" w14:paraId="79B35401" w14:textId="77777777" w:rsidTr="00E575D5">
        <w:trPr>
          <w:cantSplit/>
          <w:jc w:val="center"/>
        </w:trPr>
        <w:tc>
          <w:tcPr>
            <w:tcW w:w="1408" w:type="pct"/>
          </w:tcPr>
          <w:p w14:paraId="7118BCB4" w14:textId="77777777" w:rsidR="00E575D5" w:rsidRPr="00646E22" w:rsidRDefault="00E575D5" w:rsidP="00E575D5">
            <w:pPr>
              <w:pStyle w:val="TAH"/>
            </w:pPr>
          </w:p>
        </w:tc>
        <w:tc>
          <w:tcPr>
            <w:tcW w:w="1768" w:type="pct"/>
          </w:tcPr>
          <w:p w14:paraId="5D0C479D" w14:textId="77777777" w:rsidR="00E575D5" w:rsidRPr="00646E22" w:rsidRDefault="00E575D5" w:rsidP="00E575D5">
            <w:pPr>
              <w:pStyle w:val="TAH"/>
            </w:pPr>
            <w:r w:rsidRPr="00646E22">
              <w:t>Gap ID # 0</w:t>
            </w:r>
          </w:p>
        </w:tc>
        <w:tc>
          <w:tcPr>
            <w:tcW w:w="1824" w:type="pct"/>
          </w:tcPr>
          <w:p w14:paraId="3B24468D" w14:textId="77777777" w:rsidR="00E575D5" w:rsidRPr="00646E22" w:rsidRDefault="00E575D5" w:rsidP="00E575D5">
            <w:pPr>
              <w:pStyle w:val="TAH"/>
            </w:pPr>
            <w:r w:rsidRPr="00646E22">
              <w:t>Gap ID # 1</w:t>
            </w:r>
          </w:p>
        </w:tc>
      </w:tr>
      <w:tr w:rsidR="00E575D5" w:rsidRPr="00646E22" w14:paraId="7CCF67E8" w14:textId="77777777" w:rsidTr="00E575D5">
        <w:trPr>
          <w:cantSplit/>
          <w:jc w:val="center"/>
        </w:trPr>
        <w:tc>
          <w:tcPr>
            <w:tcW w:w="1408" w:type="pct"/>
          </w:tcPr>
          <w:p w14:paraId="6FAAA0D3" w14:textId="77777777" w:rsidR="00E575D5" w:rsidRPr="00646E22" w:rsidRDefault="00E575D5" w:rsidP="00E575D5">
            <w:pPr>
              <w:pStyle w:val="TAC"/>
            </w:pPr>
            <w:r w:rsidRPr="00646E22">
              <w:t>≤0.04</w:t>
            </w:r>
          </w:p>
        </w:tc>
        <w:tc>
          <w:tcPr>
            <w:tcW w:w="1768" w:type="pct"/>
          </w:tcPr>
          <w:p w14:paraId="7FE89F3B"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c>
          <w:tcPr>
            <w:tcW w:w="1824" w:type="pct"/>
          </w:tcPr>
          <w:p w14:paraId="1A319FE2"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r>
      <w:tr w:rsidR="00E575D5" w:rsidRPr="00646E22" w14:paraId="33115FE2" w14:textId="77777777" w:rsidTr="00E575D5">
        <w:trPr>
          <w:cantSplit/>
          <w:jc w:val="center"/>
        </w:trPr>
        <w:tc>
          <w:tcPr>
            <w:tcW w:w="1408" w:type="pct"/>
          </w:tcPr>
          <w:p w14:paraId="3BD22212" w14:textId="77777777" w:rsidR="00E575D5" w:rsidRPr="00646E22" w:rsidRDefault="00E575D5" w:rsidP="00E575D5">
            <w:pPr>
              <w:pStyle w:val="TAC"/>
            </w:pPr>
            <w:r w:rsidRPr="00646E22">
              <w:rPr>
                <w:lang w:eastAsia="zh-CN"/>
              </w:rPr>
              <w:t>0.064</w:t>
            </w:r>
          </w:p>
        </w:tc>
        <w:tc>
          <w:tcPr>
            <w:tcW w:w="1768" w:type="pct"/>
          </w:tcPr>
          <w:p w14:paraId="0771F0DF"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1824" w:type="pct"/>
          </w:tcPr>
          <w:p w14:paraId="393256CE"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freq,NSA</w:t>
            </w:r>
          </w:p>
          <w:p w14:paraId="5B38F4BA" w14:textId="77777777" w:rsidR="00E575D5" w:rsidRPr="00646E22" w:rsidRDefault="00E575D5" w:rsidP="00E575D5">
            <w:pPr>
              <w:pStyle w:val="TAC"/>
            </w:pPr>
            <w:r w:rsidRPr="00646E22">
              <w:t>(12.5</w:t>
            </w:r>
            <w:r w:rsidRPr="00646E22">
              <w:rPr>
                <w:lang w:eastAsia="zh-CN"/>
              </w:rPr>
              <w:t>*</w:t>
            </w:r>
            <w:r w:rsidRPr="00646E22">
              <w:t>N</w:t>
            </w:r>
            <w:r w:rsidRPr="00646E22">
              <w:rPr>
                <w:vertAlign w:val="subscript"/>
              </w:rPr>
              <w:t>freq,NSA</w:t>
            </w:r>
            <w:r w:rsidRPr="00646E22">
              <w:t>)</w:t>
            </w:r>
          </w:p>
        </w:tc>
      </w:tr>
      <w:tr w:rsidR="00E575D5" w:rsidRPr="00646E22" w14:paraId="62729398" w14:textId="77777777" w:rsidTr="00E575D5">
        <w:trPr>
          <w:cantSplit/>
          <w:jc w:val="center"/>
        </w:trPr>
        <w:tc>
          <w:tcPr>
            <w:tcW w:w="1408" w:type="pct"/>
          </w:tcPr>
          <w:p w14:paraId="3C98328D" w14:textId="77777777" w:rsidR="00E575D5" w:rsidRPr="00646E22" w:rsidRDefault="00E575D5" w:rsidP="00E575D5">
            <w:pPr>
              <w:pStyle w:val="TAC"/>
              <w:rPr>
                <w:snapToGrid w:val="0"/>
              </w:rPr>
            </w:pPr>
            <w:r w:rsidRPr="00646E22">
              <w:t>0.08</w:t>
            </w:r>
          </w:p>
        </w:tc>
        <w:tc>
          <w:tcPr>
            <w:tcW w:w="1768" w:type="pct"/>
          </w:tcPr>
          <w:p w14:paraId="35D80FB5" w14:textId="77777777" w:rsidR="00E575D5" w:rsidRPr="00646E22" w:rsidRDefault="00E575D5" w:rsidP="00E575D5">
            <w:pPr>
              <w:pStyle w:val="TAC"/>
              <w:rPr>
                <w:snapToGrid w:val="0"/>
              </w:rPr>
            </w:pPr>
            <w:r w:rsidRPr="00646E22">
              <w:t>0.48</w:t>
            </w:r>
            <w:r w:rsidRPr="00646E22">
              <w:rPr>
                <w:lang w:eastAsia="zh-CN"/>
              </w:rPr>
              <w:t>*</w:t>
            </w:r>
            <w:r w:rsidRPr="00646E22">
              <w:t>N</w:t>
            </w:r>
            <w:r w:rsidRPr="00646E22">
              <w:rPr>
                <w:vertAlign w:val="subscript"/>
              </w:rPr>
              <w:t xml:space="preserve">freq,NSA </w:t>
            </w:r>
            <w:r w:rsidRPr="00646E22">
              <w:t>(6*N</w:t>
            </w:r>
            <w:r w:rsidRPr="00646E22">
              <w:rPr>
                <w:vertAlign w:val="subscript"/>
              </w:rPr>
              <w:t>freq,NSA</w:t>
            </w:r>
            <w:r w:rsidRPr="00646E22">
              <w:t>)</w:t>
            </w:r>
          </w:p>
        </w:tc>
        <w:tc>
          <w:tcPr>
            <w:tcW w:w="1824" w:type="pct"/>
          </w:tcPr>
          <w:p w14:paraId="3CDF6D58"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0741BACB" w14:textId="77777777" w:rsidTr="00E575D5">
        <w:trPr>
          <w:cantSplit/>
          <w:jc w:val="center"/>
        </w:trPr>
        <w:tc>
          <w:tcPr>
            <w:tcW w:w="1408" w:type="pct"/>
          </w:tcPr>
          <w:p w14:paraId="60952B1F" w14:textId="77777777" w:rsidR="00E575D5" w:rsidRPr="00646E22" w:rsidRDefault="00E575D5" w:rsidP="00E575D5">
            <w:pPr>
              <w:pStyle w:val="TAC"/>
            </w:pPr>
            <w:r w:rsidRPr="00646E22">
              <w:rPr>
                <w:lang w:eastAsia="zh-CN"/>
              </w:rPr>
              <w:t>0.128</w:t>
            </w:r>
          </w:p>
        </w:tc>
        <w:tc>
          <w:tcPr>
            <w:tcW w:w="1768" w:type="pct"/>
          </w:tcPr>
          <w:p w14:paraId="55A43C98" w14:textId="77777777" w:rsidR="00E575D5" w:rsidRPr="00646E22" w:rsidRDefault="00E575D5" w:rsidP="00E575D5">
            <w:pPr>
              <w:pStyle w:val="TAC"/>
            </w:pPr>
            <w:r w:rsidRPr="00646E22">
              <w:rPr>
                <w:lang w:eastAsia="zh-CN"/>
              </w:rPr>
              <w:t>0.64*</w:t>
            </w:r>
            <w:r w:rsidRPr="00646E22">
              <w:t>N</w:t>
            </w:r>
            <w:r w:rsidRPr="00646E22">
              <w:rPr>
                <w:vertAlign w:val="subscript"/>
              </w:rPr>
              <w:t>freq,NSA</w:t>
            </w:r>
            <w:r w:rsidRPr="00646E22">
              <w:t xml:space="preserve"> (5</w:t>
            </w:r>
            <w:r w:rsidRPr="00646E22">
              <w:rPr>
                <w:lang w:eastAsia="zh-CN"/>
              </w:rPr>
              <w:t>*</w:t>
            </w:r>
            <w:r w:rsidRPr="00646E22">
              <w:t>N</w:t>
            </w:r>
            <w:r w:rsidRPr="00646E22">
              <w:rPr>
                <w:vertAlign w:val="subscript"/>
              </w:rPr>
              <w:t>freq,NSA</w:t>
            </w:r>
            <w:r w:rsidRPr="00646E22">
              <w:t>)</w:t>
            </w:r>
          </w:p>
        </w:tc>
        <w:tc>
          <w:tcPr>
            <w:tcW w:w="1824" w:type="pct"/>
          </w:tcPr>
          <w:p w14:paraId="18B5887C" w14:textId="77777777" w:rsidR="00E575D5" w:rsidRPr="00646E22" w:rsidRDefault="00E575D5" w:rsidP="00E575D5">
            <w:pPr>
              <w:pStyle w:val="TAC"/>
            </w:pPr>
            <w:r w:rsidRPr="00646E22">
              <w:rPr>
                <w:lang w:eastAsia="zh-CN"/>
              </w:rPr>
              <w:t>0. 8*</w:t>
            </w:r>
            <w:r w:rsidRPr="00646E22">
              <w:t>N</w:t>
            </w:r>
            <w:r w:rsidRPr="00646E22">
              <w:rPr>
                <w:vertAlign w:val="subscript"/>
              </w:rPr>
              <w:t xml:space="preserve">freq,NSA </w:t>
            </w:r>
            <w:r w:rsidRPr="00646E22">
              <w:t>(</w:t>
            </w:r>
            <w:r w:rsidRPr="00646E22">
              <w:rPr>
                <w:lang w:eastAsia="zh-CN"/>
              </w:rPr>
              <w:t>6.25*</w:t>
            </w:r>
            <w:r w:rsidRPr="00646E22">
              <w:t>N</w:t>
            </w:r>
            <w:r w:rsidRPr="00646E22">
              <w:rPr>
                <w:vertAlign w:val="subscript"/>
              </w:rPr>
              <w:t>freq,NSA</w:t>
            </w:r>
            <w:r w:rsidRPr="00646E22">
              <w:t>)</w:t>
            </w:r>
          </w:p>
        </w:tc>
      </w:tr>
      <w:tr w:rsidR="00E575D5" w:rsidRPr="00646E22" w14:paraId="6AD45763" w14:textId="77777777" w:rsidTr="00E575D5">
        <w:trPr>
          <w:cantSplit/>
          <w:jc w:val="center"/>
        </w:trPr>
        <w:tc>
          <w:tcPr>
            <w:tcW w:w="1408" w:type="pct"/>
          </w:tcPr>
          <w:p w14:paraId="7FA7A4A1" w14:textId="77777777" w:rsidR="00E575D5" w:rsidRPr="00646E22" w:rsidRDefault="00E575D5" w:rsidP="00E575D5">
            <w:pPr>
              <w:pStyle w:val="TAC"/>
              <w:rPr>
                <w:snapToGrid w:val="0"/>
              </w:rPr>
            </w:pPr>
            <w:r w:rsidRPr="00646E22">
              <w:t>0.</w:t>
            </w:r>
            <w:r w:rsidRPr="00646E22" w:rsidDel="00A96964">
              <w:rPr>
                <w:lang w:eastAsia="zh-CN"/>
              </w:rPr>
              <w:t xml:space="preserve"> </w:t>
            </w:r>
            <w:r w:rsidRPr="00646E22">
              <w:rPr>
                <w:lang w:eastAsia="zh-CN"/>
              </w:rPr>
              <w:t>128&lt;</w:t>
            </w:r>
            <w:r w:rsidRPr="00646E22">
              <w:t>DRX-cycle≤2.56</w:t>
            </w:r>
          </w:p>
        </w:tc>
        <w:tc>
          <w:tcPr>
            <w:tcW w:w="1768" w:type="pct"/>
          </w:tcPr>
          <w:p w14:paraId="5D63BF1B"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824" w:type="pct"/>
          </w:tcPr>
          <w:p w14:paraId="56A74A25"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22FB9AFA" w14:textId="77777777" w:rsidTr="00E575D5">
        <w:trPr>
          <w:cantSplit/>
          <w:jc w:val="center"/>
        </w:trPr>
        <w:tc>
          <w:tcPr>
            <w:tcW w:w="5000" w:type="pct"/>
            <w:gridSpan w:val="3"/>
          </w:tcPr>
          <w:p w14:paraId="6F296B05" w14:textId="77777777" w:rsidR="00E575D5" w:rsidRPr="00646E22" w:rsidRDefault="00E575D5" w:rsidP="00E575D5">
            <w:pPr>
              <w:pStyle w:val="TAN"/>
            </w:pPr>
            <w:r w:rsidRPr="00646E22">
              <w:t>Note:</w:t>
            </w:r>
            <w:r w:rsidRPr="00646E22">
              <w:tab/>
              <w:t>Time depends upon the DRX cycle in use</w:t>
            </w:r>
          </w:p>
        </w:tc>
      </w:tr>
    </w:tbl>
    <w:p w14:paraId="29751B8C" w14:textId="77777777" w:rsidR="00E575D5" w:rsidRPr="00646E22" w:rsidRDefault="00E575D5" w:rsidP="00E575D5">
      <w:pPr>
        <w:rPr>
          <w:rFonts w:cs="v4.2.0"/>
        </w:rPr>
      </w:pPr>
    </w:p>
    <w:p w14:paraId="0CAEA294" w14:textId="77777777" w:rsidR="00E575D5" w:rsidRPr="00646E22" w:rsidRDefault="00E575D5" w:rsidP="00E575D5">
      <w:pPr>
        <w:pStyle w:val="TH"/>
        <w:rPr>
          <w:snapToGrid w:val="0"/>
        </w:rPr>
      </w:pPr>
      <w:r w:rsidRPr="00646E22">
        <w:rPr>
          <w:snapToGrid w:val="0"/>
        </w:rPr>
        <w:t xml:space="preserve">Table 8.17.9.3-4: Requirement to measure UTRA TDD cells </w:t>
      </w:r>
      <w:r w:rsidRPr="00646E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430"/>
        <w:gridCol w:w="2458"/>
      </w:tblGrid>
      <w:tr w:rsidR="00E575D5" w:rsidRPr="00646E22" w14:paraId="248A930F" w14:textId="77777777" w:rsidTr="00E575D5">
        <w:trPr>
          <w:cantSplit/>
          <w:jc w:val="center"/>
        </w:trPr>
        <w:tc>
          <w:tcPr>
            <w:tcW w:w="1838" w:type="pct"/>
          </w:tcPr>
          <w:p w14:paraId="229FBDA4" w14:textId="77777777" w:rsidR="00E575D5" w:rsidRPr="00646E22" w:rsidRDefault="00E575D5" w:rsidP="00E575D5">
            <w:pPr>
              <w:pStyle w:val="TAH"/>
            </w:pPr>
            <w:r w:rsidRPr="00646E22">
              <w:t>eDRX_CONN cycle length (s)</w:t>
            </w:r>
          </w:p>
        </w:tc>
        <w:tc>
          <w:tcPr>
            <w:tcW w:w="3162" w:type="pct"/>
            <w:gridSpan w:val="2"/>
          </w:tcPr>
          <w:p w14:paraId="653B070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675F961D" w14:textId="77777777" w:rsidTr="00E575D5">
        <w:trPr>
          <w:cantSplit/>
          <w:jc w:val="center"/>
        </w:trPr>
        <w:tc>
          <w:tcPr>
            <w:tcW w:w="1838" w:type="pct"/>
          </w:tcPr>
          <w:p w14:paraId="73385A4C" w14:textId="77777777" w:rsidR="00E575D5" w:rsidRPr="00646E22" w:rsidRDefault="00E575D5" w:rsidP="00E575D5">
            <w:pPr>
              <w:pStyle w:val="TAH"/>
            </w:pPr>
          </w:p>
        </w:tc>
        <w:tc>
          <w:tcPr>
            <w:tcW w:w="1572" w:type="pct"/>
          </w:tcPr>
          <w:p w14:paraId="53ED0A1F" w14:textId="77777777" w:rsidR="00E575D5" w:rsidRPr="00646E22" w:rsidRDefault="00E575D5" w:rsidP="00E575D5">
            <w:pPr>
              <w:pStyle w:val="TAH"/>
            </w:pPr>
            <w:r w:rsidRPr="00646E22">
              <w:t>Gap ID # 0</w:t>
            </w:r>
          </w:p>
        </w:tc>
        <w:tc>
          <w:tcPr>
            <w:tcW w:w="1590" w:type="pct"/>
          </w:tcPr>
          <w:p w14:paraId="47AA327C" w14:textId="77777777" w:rsidR="00E575D5" w:rsidRPr="00646E22" w:rsidRDefault="00E575D5" w:rsidP="00E575D5">
            <w:pPr>
              <w:pStyle w:val="TAH"/>
            </w:pPr>
            <w:r w:rsidRPr="00646E22">
              <w:t>Gap ID # 1</w:t>
            </w:r>
          </w:p>
        </w:tc>
      </w:tr>
      <w:tr w:rsidR="00E575D5" w:rsidRPr="00646E22" w14:paraId="5C84545E" w14:textId="77777777" w:rsidTr="00E575D5">
        <w:trPr>
          <w:cantSplit/>
          <w:jc w:val="center"/>
        </w:trPr>
        <w:tc>
          <w:tcPr>
            <w:tcW w:w="1838" w:type="pct"/>
          </w:tcPr>
          <w:p w14:paraId="590EB2EC" w14:textId="77777777" w:rsidR="00E575D5" w:rsidRPr="00646E22" w:rsidRDefault="00E575D5" w:rsidP="00E575D5">
            <w:pPr>
              <w:pStyle w:val="TAC"/>
              <w:rPr>
                <w:snapToGrid w:val="0"/>
              </w:rPr>
            </w:pPr>
            <w:r w:rsidRPr="00646E22">
              <w:rPr>
                <w:lang w:eastAsia="zh-CN"/>
              </w:rPr>
              <w:t>2.56&lt;e</w:t>
            </w:r>
            <w:r w:rsidRPr="00646E22">
              <w:t>DRX_CONN cycle≤10.24</w:t>
            </w:r>
          </w:p>
        </w:tc>
        <w:tc>
          <w:tcPr>
            <w:tcW w:w="1572" w:type="pct"/>
          </w:tcPr>
          <w:p w14:paraId="23F2E027"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590" w:type="pct"/>
          </w:tcPr>
          <w:p w14:paraId="378DF888"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7850A0B2" w14:textId="77777777" w:rsidTr="00E575D5">
        <w:trPr>
          <w:cantSplit/>
          <w:jc w:val="center"/>
        </w:trPr>
        <w:tc>
          <w:tcPr>
            <w:tcW w:w="5000" w:type="pct"/>
            <w:gridSpan w:val="3"/>
          </w:tcPr>
          <w:p w14:paraId="5BA5879E" w14:textId="77777777" w:rsidR="00E575D5" w:rsidRPr="00646E22" w:rsidRDefault="00E575D5" w:rsidP="00E575D5">
            <w:pPr>
              <w:pStyle w:val="TAN"/>
            </w:pPr>
            <w:r w:rsidRPr="00646E22">
              <w:t>Note:</w:t>
            </w:r>
            <w:r w:rsidRPr="00646E22">
              <w:tab/>
              <w:t>Time depends upon the eDRX_CONN cycle in use</w:t>
            </w:r>
          </w:p>
        </w:tc>
      </w:tr>
    </w:tbl>
    <w:p w14:paraId="4831C6DF" w14:textId="77777777" w:rsidR="00E575D5" w:rsidRPr="00646E22" w:rsidRDefault="00E575D5" w:rsidP="00E575D5">
      <w:pPr>
        <w:rPr>
          <w:rFonts w:cs="v4.2.0"/>
        </w:rPr>
      </w:pPr>
    </w:p>
    <w:p w14:paraId="38A73CBE" w14:textId="77777777" w:rsidR="00E575D5" w:rsidRPr="00646E22" w:rsidRDefault="00E575D5" w:rsidP="00E575D5">
      <w:pPr>
        <w:rPr>
          <w:rFonts w:cs="v4.2.0"/>
        </w:rPr>
      </w:pPr>
      <w:r w:rsidRPr="00646E22">
        <w:rPr>
          <w:rFonts w:cs="v4.2.0"/>
        </w:rPr>
        <w:t>The measurement accuracy for all measured cells shall be as specified in the sub-clause 9.1.</w:t>
      </w:r>
    </w:p>
    <w:p w14:paraId="02D215CD" w14:textId="77777777" w:rsidR="00E575D5" w:rsidRPr="00646E22" w:rsidRDefault="00E575D5" w:rsidP="00E575D5">
      <w:pPr>
        <w:pStyle w:val="Heading5"/>
      </w:pPr>
      <w:r w:rsidRPr="00646E22">
        <w:t>8.17.9.3.1</w:t>
      </w:r>
      <w:r w:rsidRPr="00646E22">
        <w:tab/>
        <w:t>Periodic Reporting</w:t>
      </w:r>
    </w:p>
    <w:p w14:paraId="509B059B"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32E4A0" w14:textId="77777777" w:rsidR="00E575D5" w:rsidRPr="00646E22" w:rsidRDefault="00E575D5" w:rsidP="00E575D5">
      <w:pPr>
        <w:pStyle w:val="Heading5"/>
      </w:pPr>
      <w:r w:rsidRPr="00646E22">
        <w:t>8.17.9.3.2</w:t>
      </w:r>
      <w:r w:rsidRPr="00646E22">
        <w:tab/>
        <w:t>Event Triggered Reporting</w:t>
      </w:r>
    </w:p>
    <w:p w14:paraId="4979AC6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BD718C5"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65DE305B"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17F1F764"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8.17.9.3.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8AC731F" w14:textId="77777777" w:rsidR="00E575D5" w:rsidRPr="00646E22" w:rsidRDefault="00E575D5" w:rsidP="00E575D5">
      <w:pPr>
        <w:rPr>
          <w:rFonts w:cs="v4.2.0"/>
        </w:rPr>
      </w:pPr>
      <w:r w:rsidRPr="00646E22">
        <w:lastRenderedPageBreak/>
        <w:t xml:space="preserve">If a cell which has been detectable at least for the time period </w:t>
      </w:r>
      <w:r w:rsidRPr="00646E22">
        <w:rPr>
          <w:rFonts w:cs="v4.2.0"/>
          <w:lang w:eastAsia="zh-CN"/>
        </w:rPr>
        <w:t>T</w:t>
      </w:r>
      <w:r w:rsidRPr="00646E22">
        <w:rPr>
          <w:rFonts w:cs="v4.2.0"/>
          <w:vertAlign w:val="subscript"/>
          <w:lang w:eastAsia="zh-CN"/>
        </w:rPr>
        <w:t>identify, UTRA_</w:t>
      </w:r>
      <w:r w:rsidRPr="00646E22">
        <w:rPr>
          <w:rFonts w:cs="v4.2.0" w:hint="eastAsia"/>
          <w:vertAlign w:val="subscript"/>
          <w:lang w:eastAsia="zh-CN"/>
        </w:rPr>
        <w:t>T</w:t>
      </w:r>
      <w:r w:rsidRPr="00646E22">
        <w:rPr>
          <w:rFonts w:cs="v4.2.0"/>
          <w:vertAlign w:val="subscript"/>
          <w:lang w:eastAsia="zh-CN"/>
        </w:rPr>
        <w:t>DD</w:t>
      </w:r>
      <w:r w:rsidRPr="00646E22">
        <w:t xml:space="preserve"> </w:t>
      </w:r>
      <w:r w:rsidRPr="00646E22">
        <w:rPr>
          <w:rFonts w:cs="v4.2.0"/>
        </w:rPr>
        <w:t>defined in clause </w:t>
      </w:r>
      <w:r w:rsidRPr="00646E22">
        <w:t xml:space="preserve">8.17.9.3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w:t>
      </w:r>
      <w:r w:rsidRPr="00646E22">
        <w:rPr>
          <w:rFonts w:cs="v4.2.0" w:hint="eastAsia"/>
          <w:vertAlign w:val="subscript"/>
          <w:lang w:eastAsia="zh-CN"/>
        </w:rPr>
        <w:t>T</w:t>
      </w:r>
      <w:r w:rsidRPr="00646E22">
        <w:rPr>
          <w:rFonts w:cs="v4.2.0"/>
          <w:vertAlign w:val="subscript"/>
        </w:rPr>
        <w:t>DD</w:t>
      </w:r>
      <w:r w:rsidRPr="00646E22">
        <w:rPr>
          <w:rFonts w:cs="v4.2.0"/>
        </w:rPr>
        <w:t xml:space="preserve"> defined in clause </w:t>
      </w:r>
      <w:r w:rsidRPr="00646E22">
        <w:t xml:space="preserve">8.17.9.3 provided the timing to that cell has not changed more than </w:t>
      </w:r>
      <w:r w:rsidRPr="00646E22">
        <w:rPr>
          <w:lang w:eastAsia="zh-CN"/>
        </w:rPr>
        <w:sym w:font="Symbol" w:char="F0B1"/>
      </w:r>
      <w:r w:rsidRPr="00646E22">
        <w:rPr>
          <w:lang w:eastAsia="zh-CN"/>
        </w:rPr>
        <w:t xml:space="preserve"> </w:t>
      </w:r>
      <w:r w:rsidRPr="00646E22">
        <w:rPr>
          <w:rFonts w:hint="eastAsia"/>
          <w:lang w:eastAsia="zh-CN"/>
        </w:rPr>
        <w:t>10</w:t>
      </w:r>
      <w:r w:rsidRPr="00646E22">
        <w:rPr>
          <w:lang w:eastAsia="zh-CN"/>
        </w:rPr>
        <w:t xml:space="preserve">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AC94427" w14:textId="77777777" w:rsidR="00E575D5" w:rsidRPr="00646E22" w:rsidRDefault="00E575D5" w:rsidP="00E575D5">
      <w:pPr>
        <w:pStyle w:val="Heading5"/>
      </w:pPr>
      <w:r w:rsidRPr="00646E22">
        <w:t>8.17.9.3.3</w:t>
      </w:r>
      <w:r w:rsidRPr="00646E22">
        <w:tab/>
        <w:t>Event-triggered Periodic Reporting</w:t>
      </w:r>
    </w:p>
    <w:p w14:paraId="2648687B"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42DD0821" w14:textId="77777777" w:rsidR="00E575D5" w:rsidRPr="00646E22" w:rsidRDefault="00E575D5" w:rsidP="00E575D5">
      <w:pPr>
        <w:rPr>
          <w:rFonts w:ascii="Arial" w:hAnsi="Arial"/>
        </w:rPr>
      </w:pPr>
      <w:r w:rsidRPr="00646E22">
        <w:t>The first report in event triggered periodic measurement reporting shall meet the requirements specified in clause 8.17.9.3.2.</w:t>
      </w:r>
    </w:p>
    <w:p w14:paraId="348DC4D6" w14:textId="77777777" w:rsidR="00E575D5" w:rsidRPr="00646E22" w:rsidRDefault="00E575D5" w:rsidP="00E575D5">
      <w:pPr>
        <w:pStyle w:val="Heading3"/>
        <w:rPr>
          <w:lang w:eastAsia="sv-SE"/>
        </w:rPr>
      </w:pPr>
      <w:r w:rsidRPr="00646E22">
        <w:rPr>
          <w:lang w:eastAsia="sv-SE"/>
        </w:rPr>
        <w:t>8.17.10</w:t>
      </w:r>
      <w:r w:rsidRPr="00646E22">
        <w:rPr>
          <w:lang w:eastAsia="sv-SE"/>
        </w:rPr>
        <w:tab/>
        <w:t>E-UTRAN FDD – UTRAN TDD measurements when Configured with E-UTRA-NR Dual Connectivity</w:t>
      </w:r>
    </w:p>
    <w:p w14:paraId="3DC52055" w14:textId="77777777" w:rsidR="00E575D5" w:rsidRPr="00646E22" w:rsidRDefault="00E575D5" w:rsidP="00E575D5">
      <w:pPr>
        <w:rPr>
          <w:rFonts w:eastAsia="MS Mincho"/>
          <w:lang w:eastAsia="en-GB"/>
        </w:rPr>
      </w:pPr>
      <w:r w:rsidRPr="00646E22">
        <w:t xml:space="preserve">The requirements in clause 8.17.9 also apply for this section when the UE </w:t>
      </w:r>
      <w:r w:rsidRPr="00646E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14:paraId="4E762782" w14:textId="77777777" w:rsidR="00E575D5" w:rsidRPr="00646E22" w:rsidRDefault="00E575D5" w:rsidP="00E575D5">
      <w:pPr>
        <w:pStyle w:val="Heading3"/>
        <w:rPr>
          <w:lang w:eastAsia="sv-SE"/>
        </w:rPr>
      </w:pPr>
      <w:r w:rsidRPr="00646E22">
        <w:rPr>
          <w:lang w:eastAsia="sv-SE"/>
        </w:rPr>
        <w:t>8.17.11</w:t>
      </w:r>
      <w:r w:rsidRPr="00646E22">
        <w:rPr>
          <w:lang w:eastAsia="sv-SE"/>
        </w:rPr>
        <w:tab/>
        <w:t>E-UTRAN TDD – UTRAN TDD measurements for SON when Configured with E-UTRA-NR Dual Connectivity</w:t>
      </w:r>
    </w:p>
    <w:p w14:paraId="25D67CC5" w14:textId="77777777" w:rsidR="00E575D5" w:rsidRPr="00646E22" w:rsidRDefault="00E575D5" w:rsidP="00E575D5">
      <w:pPr>
        <w:pStyle w:val="Heading4"/>
      </w:pPr>
      <w:r w:rsidRPr="00646E22">
        <w:t>8.17.11.1</w:t>
      </w:r>
      <w:r w:rsidRPr="00646E22">
        <w:tab/>
        <w:t>Introduction</w:t>
      </w:r>
    </w:p>
    <w:p w14:paraId="307D638A"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TDD. </w:t>
      </w:r>
      <w:r w:rsidRPr="00646E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14:paraId="5560740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for SON in section 8.17.11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8.1.2.4.13 shall apply.</w:t>
      </w:r>
    </w:p>
    <w:p w14:paraId="70503B02" w14:textId="77777777" w:rsidR="00E575D5" w:rsidRPr="00646E22" w:rsidRDefault="00E575D5" w:rsidP="00E575D5">
      <w:pPr>
        <w:pStyle w:val="Heading4"/>
      </w:pPr>
      <w:r w:rsidRPr="00646E22">
        <w:t>8.17.11.2</w:t>
      </w:r>
      <w:r w:rsidRPr="00646E22">
        <w:tab/>
        <w:t>Identification of a new UTRA TDD cell for SON</w:t>
      </w:r>
    </w:p>
    <w:p w14:paraId="50F4AF57"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55F780EF" w14:textId="77777777" w:rsidR="00E575D5" w:rsidRPr="00646E22" w:rsidRDefault="00E575D5" w:rsidP="00E575D5">
      <w:pPr>
        <w:pStyle w:val="Heading5"/>
      </w:pPr>
      <w:r w:rsidRPr="00646E22">
        <w:t>8.17.11.2.1</w:t>
      </w:r>
      <w:r w:rsidRPr="00646E22">
        <w:tab/>
        <w:t>Requirements when no DRX is used</w:t>
      </w:r>
    </w:p>
    <w:p w14:paraId="131A32F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6F229F12" w14:textId="77777777" w:rsidR="00E575D5" w:rsidRPr="00646E22" w:rsidRDefault="00E575D5" w:rsidP="00E575D5">
      <w:pPr>
        <w:pStyle w:val="EQ"/>
      </w:pPr>
      <w:r w:rsidRPr="00646E22">
        <w:tab/>
      </w:r>
      <w:r w:rsidRPr="00646E22">
        <w:rPr>
          <w:position w:val="-30"/>
        </w:rPr>
        <w:object w:dxaOrig="5600" w:dyaOrig="680" w14:anchorId="0A1AA8C7">
          <v:shape id="_x0000_i1030" type="#_x0000_t75" style="width:279.5pt;height:33.5pt" o:ole="">
            <v:imagedata r:id="rId26" o:title=""/>
          </v:shape>
          <o:OLEObject Type="Embed" ProgID="Equation.3" ShapeID="_x0000_i1030" DrawAspect="Content" ObjectID="_1603875769" r:id="rId27"/>
        </w:object>
      </w:r>
    </w:p>
    <w:p w14:paraId="1E3D783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 xml:space="preserve">DD </w:t>
      </w:r>
      <w:r w:rsidRPr="00646E22">
        <w:t xml:space="preserve">= </w:t>
      </w:r>
      <w:r w:rsidRPr="00646E22">
        <w:rPr>
          <w:lang w:eastAsia="zh-CN"/>
        </w:rPr>
        <w:t>8</w:t>
      </w:r>
      <w:r w:rsidRPr="00646E22">
        <w:t xml:space="preserve">00 ms. This is the time period used in the above equation where the maximum allowed time for the UE to identify a new UTRA </w:t>
      </w:r>
      <w:r w:rsidRPr="00646E22">
        <w:rPr>
          <w:lang w:eastAsia="zh-CN"/>
        </w:rPr>
        <w:t>T</w:t>
      </w:r>
      <w:r w:rsidRPr="00646E22">
        <w:t>DD cell is defined.</w:t>
      </w:r>
    </w:p>
    <w:p w14:paraId="3739A76E"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39D8EB72"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51CD4F00"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4C5CA3FE" w14:textId="77777777" w:rsidR="00E575D5" w:rsidRPr="00646E22" w:rsidRDefault="00E575D5" w:rsidP="00E575D5">
      <w:r w:rsidRPr="00646E22">
        <w:lastRenderedPageBreak/>
        <w:t>When L3 filtering is used an additional delay can be expected.</w:t>
      </w:r>
    </w:p>
    <w:p w14:paraId="190C1DD1" w14:textId="77777777" w:rsidR="00E575D5" w:rsidRPr="00646E22" w:rsidRDefault="00E575D5" w:rsidP="00E575D5">
      <w:pPr>
        <w:rPr>
          <w:rFonts w:ascii="Arial" w:hAnsi="Arial"/>
        </w:rPr>
      </w:pPr>
      <w:r w:rsidRPr="00646E22">
        <w:rPr>
          <w:rFonts w:cs="v4.2.0"/>
        </w:rPr>
        <w:t xml:space="preserve">If the UE is unable to identify the </w:t>
      </w:r>
      <w:r w:rsidRPr="00646E22">
        <w:t xml:space="preserve">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 xml:space="preserve">DD </w:t>
      </w:r>
      <w:r w:rsidRPr="00646E22">
        <w:t xml:space="preserve">ms, the UE may stop searching UTRA </w:t>
      </w:r>
      <w:r w:rsidRPr="00646E22">
        <w:rPr>
          <w:lang w:eastAsia="zh-CN"/>
        </w:rPr>
        <w:t xml:space="preserve">TDD </w:t>
      </w:r>
      <w:r w:rsidRPr="00646E22">
        <w:t>cells for SON.</w:t>
      </w:r>
    </w:p>
    <w:p w14:paraId="00E0ACE7" w14:textId="77777777" w:rsidR="00E575D5" w:rsidRPr="00646E22" w:rsidRDefault="00E575D5" w:rsidP="00E575D5">
      <w:pPr>
        <w:pStyle w:val="Heading5"/>
      </w:pPr>
      <w:r w:rsidRPr="00646E22">
        <w:t>8.17.11.2.2</w:t>
      </w:r>
      <w:r w:rsidRPr="00646E22">
        <w:tab/>
        <w:t>Requirements when DRX is used</w:t>
      </w:r>
    </w:p>
    <w:p w14:paraId="4655C274" w14:textId="4BEC8AF5" w:rsidR="00764E26" w:rsidRPr="00196E38" w:rsidRDefault="00E575D5" w:rsidP="00764E26">
      <w:pPr>
        <w:keepLines/>
        <w:tabs>
          <w:tab w:val="center" w:pos="4536"/>
          <w:tab w:val="right" w:pos="9072"/>
        </w:tabs>
        <w:overflowPunct w:val="0"/>
        <w:autoSpaceDE w:val="0"/>
        <w:autoSpaceDN w:val="0"/>
        <w:adjustRightInd w:val="0"/>
        <w:textAlignment w:val="baseline"/>
        <w:rPr>
          <w:ins w:id="53" w:author="Christopher Callender" w:date="2018-10-18T12:54: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w:t>
      </w:r>
      <w:r w:rsidRPr="00646E22">
        <w:t>ithout gaps</w:t>
      </w:r>
      <w:r w:rsidRPr="00646E22">
        <w:rPr>
          <w:lang w:eastAsia="zh-CN"/>
        </w:rPr>
        <w:t>,</w:t>
      </w:r>
      <w:r w:rsidRPr="00646E22">
        <w:t xml:space="preserve"> the UE shall be able to identify a new cell within T</w:t>
      </w:r>
      <w:r w:rsidRPr="00646E22">
        <w:rPr>
          <w:vertAlign w:val="subscript"/>
        </w:rPr>
        <w:t>identify, UTRA_</w:t>
      </w:r>
      <w:r w:rsidRPr="00646E22">
        <w:rPr>
          <w:vertAlign w:val="subscript"/>
          <w:lang w:eastAsia="zh-CN"/>
        </w:rPr>
        <w:t>T</w:t>
      </w:r>
      <w:r w:rsidRPr="00646E22">
        <w:rPr>
          <w:vertAlign w:val="subscript"/>
        </w:rPr>
        <w:t>DD</w:t>
      </w:r>
      <w:r w:rsidRPr="00646E22">
        <w:t>. When DRX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8.17.11.2.2-2.</w:t>
      </w:r>
      <w:ins w:id="54" w:author="Christopher Callender" w:date="2018-10-18T12:54:00Z">
        <w:r w:rsidR="00764E26" w:rsidRPr="00764E26">
          <w:rPr>
            <w:lang w:eastAsia="ko-KR"/>
          </w:rPr>
          <w:t xml:space="preserve"> </w:t>
        </w:r>
        <w:r w:rsidR="00764E26">
          <w:rPr>
            <w:lang w:eastAsia="ko-KR"/>
          </w:rPr>
          <w:t>When MCG DRX is in use the applicable DRX cycle is the MCG DRX cycle.</w:t>
        </w:r>
      </w:ins>
    </w:p>
    <w:p w14:paraId="6311C03F" w14:textId="77777777" w:rsidR="00E575D5" w:rsidRPr="00646E22" w:rsidRDefault="00E575D5" w:rsidP="00E575D5"/>
    <w:p w14:paraId="3B09099A"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-1: </w:t>
      </w:r>
      <w:r w:rsidRPr="00646E22">
        <w:t xml:space="preserve">Requirement to identify a new UTRA </w:t>
      </w:r>
      <w:r w:rsidRPr="00646E22">
        <w:rPr>
          <w:lang w:eastAsia="zh-CN"/>
        </w:rPr>
        <w:t>T</w:t>
      </w:r>
      <w:r w:rsidRPr="00646E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6"/>
        <w:gridCol w:w="2959"/>
      </w:tblGrid>
      <w:tr w:rsidR="00E575D5" w:rsidRPr="00646E22" w14:paraId="6B910E30" w14:textId="77777777" w:rsidTr="00E575D5">
        <w:trPr>
          <w:cantSplit/>
          <w:jc w:val="center"/>
        </w:trPr>
        <w:tc>
          <w:tcPr>
            <w:tcW w:w="1810" w:type="pct"/>
          </w:tcPr>
          <w:p w14:paraId="64C2352E" w14:textId="77777777" w:rsidR="00E575D5" w:rsidRPr="00646E22" w:rsidRDefault="00E575D5" w:rsidP="00E575D5">
            <w:pPr>
              <w:pStyle w:val="TAH"/>
            </w:pPr>
            <w:r w:rsidRPr="00646E22">
              <w:t>DRX cycle length (s)</w:t>
            </w:r>
          </w:p>
        </w:tc>
        <w:tc>
          <w:tcPr>
            <w:tcW w:w="3190" w:type="pct"/>
            <w:gridSpan w:val="2"/>
          </w:tcPr>
          <w:p w14:paraId="097F168E"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(DRX cycles)</w:t>
            </w:r>
          </w:p>
        </w:tc>
      </w:tr>
      <w:tr w:rsidR="00E575D5" w:rsidRPr="00646E22" w14:paraId="3D1252F8" w14:textId="77777777" w:rsidTr="00E575D5">
        <w:trPr>
          <w:cantSplit/>
          <w:jc w:val="center"/>
        </w:trPr>
        <w:tc>
          <w:tcPr>
            <w:tcW w:w="1810" w:type="pct"/>
          </w:tcPr>
          <w:p w14:paraId="36DA4804" w14:textId="77777777" w:rsidR="00E575D5" w:rsidRPr="00646E22" w:rsidRDefault="00E575D5" w:rsidP="00E575D5">
            <w:pPr>
              <w:pStyle w:val="TAH"/>
            </w:pPr>
          </w:p>
        </w:tc>
        <w:tc>
          <w:tcPr>
            <w:tcW w:w="1586" w:type="pct"/>
            <w:shd w:val="clear" w:color="auto" w:fill="auto"/>
          </w:tcPr>
          <w:p w14:paraId="6F098F9A" w14:textId="77777777" w:rsidR="00E575D5" w:rsidRPr="00646E22" w:rsidRDefault="00E575D5" w:rsidP="00E575D5">
            <w:pPr>
              <w:pStyle w:val="TAH"/>
            </w:pPr>
            <w:r w:rsidRPr="00646E22">
              <w:rPr>
                <w:bCs/>
              </w:rPr>
              <w:t>Gap Id # 0</w:t>
            </w:r>
          </w:p>
        </w:tc>
        <w:tc>
          <w:tcPr>
            <w:tcW w:w="1603" w:type="pct"/>
            <w:shd w:val="clear" w:color="auto" w:fill="auto"/>
          </w:tcPr>
          <w:p w14:paraId="5CD6F217" w14:textId="77777777" w:rsidR="00E575D5" w:rsidRPr="00646E22" w:rsidRDefault="00E575D5" w:rsidP="00E575D5">
            <w:pPr>
              <w:pStyle w:val="TAH"/>
            </w:pPr>
            <w:r w:rsidRPr="00646E22">
              <w:rPr>
                <w:bCs/>
              </w:rPr>
              <w:t>Gap Id # 1</w:t>
            </w:r>
          </w:p>
        </w:tc>
      </w:tr>
      <w:tr w:rsidR="00E575D5" w:rsidRPr="00646E22" w14:paraId="5083D037" w14:textId="77777777" w:rsidTr="00E575D5">
        <w:trPr>
          <w:cantSplit/>
          <w:jc w:val="center"/>
        </w:trPr>
        <w:tc>
          <w:tcPr>
            <w:tcW w:w="1810" w:type="pct"/>
          </w:tcPr>
          <w:p w14:paraId="0305BC2E" w14:textId="77777777" w:rsidR="00E575D5" w:rsidRPr="00646E22" w:rsidRDefault="00E575D5" w:rsidP="00E575D5">
            <w:pPr>
              <w:pStyle w:val="TAC"/>
            </w:pPr>
            <w:r w:rsidRPr="00646E22">
              <w:t>≤0.</w:t>
            </w:r>
            <w:r w:rsidRPr="00646E22">
              <w:rPr>
                <w:lang w:eastAsia="zh-CN"/>
              </w:rPr>
              <w:t>16</w:t>
            </w:r>
          </w:p>
        </w:tc>
        <w:tc>
          <w:tcPr>
            <w:tcW w:w="1586" w:type="pct"/>
            <w:shd w:val="clear" w:color="auto" w:fill="auto"/>
          </w:tcPr>
          <w:p w14:paraId="0E10DA26"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t>8.1.2</w:t>
              </w:r>
            </w:smartTag>
            <w:r w:rsidRPr="00646E22">
              <w:t>.4.3.1 are applicable</w:t>
            </w:r>
          </w:p>
        </w:tc>
        <w:tc>
          <w:tcPr>
            <w:tcW w:w="1603" w:type="pct"/>
            <w:shd w:val="clear" w:color="auto" w:fill="auto"/>
          </w:tcPr>
          <w:p w14:paraId="378DA871"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t>8.1.2</w:t>
              </w:r>
            </w:smartTag>
            <w:r w:rsidRPr="00646E22">
              <w:t>.4.3.1 are applicable</w:t>
            </w:r>
          </w:p>
        </w:tc>
      </w:tr>
      <w:tr w:rsidR="00E575D5" w:rsidRPr="00646E22" w14:paraId="17D60285" w14:textId="77777777" w:rsidTr="00E575D5">
        <w:trPr>
          <w:cantSplit/>
          <w:jc w:val="center"/>
        </w:trPr>
        <w:tc>
          <w:tcPr>
            <w:tcW w:w="1810" w:type="pct"/>
          </w:tcPr>
          <w:p w14:paraId="6BD7ADA9" w14:textId="77777777" w:rsidR="00E575D5" w:rsidRPr="00646E22" w:rsidRDefault="00E575D5" w:rsidP="00E575D5">
            <w:pPr>
              <w:pStyle w:val="TAC"/>
            </w:pPr>
            <w:r w:rsidRPr="00646E22">
              <w:rPr>
                <w:bCs/>
              </w:rPr>
              <w:t>0.16&lt;DRX cycle≤</w:t>
            </w:r>
            <w:r w:rsidRPr="00646E22">
              <w:rPr>
                <w:bCs/>
                <w:lang w:eastAsia="zh-CN"/>
              </w:rPr>
              <w:t>0.256</w:t>
            </w:r>
          </w:p>
        </w:tc>
        <w:tc>
          <w:tcPr>
            <w:tcW w:w="1586" w:type="pct"/>
            <w:shd w:val="clear" w:color="auto" w:fill="auto"/>
          </w:tcPr>
          <w:p w14:paraId="4C2E2AE0" w14:textId="77777777" w:rsidR="00E575D5" w:rsidRPr="00646E22" w:rsidRDefault="00E575D5" w:rsidP="00E575D5">
            <w:pPr>
              <w:pStyle w:val="TAC"/>
            </w:pPr>
            <w:r w:rsidRPr="00646E22">
              <w:rPr>
                <w:bCs/>
                <w:snapToGrid w:val="0"/>
                <w:lang w:eastAsia="zh-CN"/>
              </w:rPr>
              <w:t xml:space="preserve">Note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222F9E3B" w14:textId="77777777" w:rsidR="00E575D5" w:rsidRPr="00646E22" w:rsidRDefault="00E575D5" w:rsidP="00E575D5">
            <w:pPr>
              <w:pStyle w:val="TAC"/>
            </w:pPr>
            <w:r w:rsidRPr="00646E22">
              <w:rPr>
                <w:bCs/>
                <w:snapToGrid w:val="0"/>
                <w:lang w:eastAsia="zh-CN"/>
              </w:rPr>
              <w:t xml:space="preserve">Note </w:t>
            </w:r>
            <w:r w:rsidRPr="00646E22">
              <w:rPr>
                <w:bCs/>
                <w:snapToGrid w:val="0"/>
              </w:rPr>
              <w:t>(</w:t>
            </w:r>
            <w:r w:rsidRPr="00646E22">
              <w:rPr>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29316FA3" w14:textId="77777777" w:rsidTr="00E575D5">
        <w:trPr>
          <w:cantSplit/>
          <w:jc w:val="center"/>
        </w:trPr>
        <w:tc>
          <w:tcPr>
            <w:tcW w:w="1810" w:type="pct"/>
          </w:tcPr>
          <w:p w14:paraId="082B6DEE" w14:textId="77777777" w:rsidR="00E575D5" w:rsidRPr="00646E22" w:rsidRDefault="00E575D5" w:rsidP="00E575D5">
            <w:pPr>
              <w:pStyle w:val="TAC"/>
              <w:rPr>
                <w:bCs/>
                <w:snapToGrid w:val="0"/>
              </w:rPr>
            </w:pPr>
            <w:r w:rsidRPr="00646E22">
              <w:rPr>
                <w:bCs/>
              </w:rPr>
              <w:t>0.256&lt;DRX cycle≤0.32</w:t>
            </w:r>
          </w:p>
        </w:tc>
        <w:tc>
          <w:tcPr>
            <w:tcW w:w="1586" w:type="pct"/>
            <w:shd w:val="clear" w:color="auto" w:fill="auto"/>
          </w:tcPr>
          <w:p w14:paraId="0524ED20" w14:textId="77777777" w:rsidR="00E575D5" w:rsidRPr="00646E22" w:rsidRDefault="00E575D5" w:rsidP="00E575D5">
            <w:pPr>
              <w:pStyle w:val="TAC"/>
              <w:rPr>
                <w:bCs/>
                <w:snapToGrid w:val="0"/>
              </w:rPr>
            </w:pPr>
            <w:r w:rsidRPr="00646E22">
              <w:rPr>
                <w:bCs/>
                <w:snapToGrid w:val="0"/>
              </w:rPr>
              <w:t>Note</w:t>
            </w:r>
            <w:r w:rsidRPr="00646E22" w:rsidDel="00740C92">
              <w:rPr>
                <w:bCs/>
                <w:snapToGrid w:val="0"/>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74A997CC" w14:textId="77777777" w:rsidR="00E575D5" w:rsidRPr="00646E22" w:rsidRDefault="00E575D5" w:rsidP="00E575D5">
            <w:pPr>
              <w:pStyle w:val="TAC"/>
              <w:rPr>
                <w:bCs/>
                <w:snapToGrid w:val="0"/>
              </w:rPr>
            </w:pPr>
            <w:r w:rsidRPr="00646E22">
              <w:rPr>
                <w:bCs/>
                <w:snapToGrid w:val="0"/>
                <w:lang w:eastAsia="zh-CN"/>
              </w:rPr>
              <w:t>Note</w:t>
            </w:r>
            <w:r w:rsidRPr="00646E22">
              <w:rPr>
                <w:bCs/>
                <w:snapToGrid w:val="0"/>
              </w:rPr>
              <w:t xml:space="preserve"> (</w:t>
            </w:r>
            <w:r w:rsidRPr="00646E22">
              <w:rPr>
                <w:bCs/>
                <w:snapToGrid w:val="0"/>
                <w:lang w:eastAsia="zh-CN"/>
              </w:rPr>
              <w:t>45</w:t>
            </w:r>
            <w:r w:rsidRPr="00646E22">
              <w:rPr>
                <w:bCs/>
                <w:snapToGrid w:val="0"/>
              </w:rPr>
              <w:t>*N</w:t>
            </w:r>
            <w:r w:rsidRPr="00646E22">
              <w:rPr>
                <w:bCs/>
                <w:snapToGrid w:val="0"/>
                <w:vertAlign w:val="subscript"/>
              </w:rPr>
              <w:t>freq,NSA</w:t>
            </w:r>
            <w:r w:rsidRPr="00646E22">
              <w:rPr>
                <w:bCs/>
                <w:snapToGrid w:val="0"/>
              </w:rPr>
              <w:t>)</w:t>
            </w:r>
          </w:p>
        </w:tc>
      </w:tr>
      <w:tr w:rsidR="00E575D5" w:rsidRPr="00646E22" w14:paraId="4ABC71DB" w14:textId="77777777" w:rsidTr="00E575D5">
        <w:trPr>
          <w:cantSplit/>
          <w:jc w:val="center"/>
        </w:trPr>
        <w:tc>
          <w:tcPr>
            <w:tcW w:w="1810" w:type="pct"/>
          </w:tcPr>
          <w:p w14:paraId="689483DF" w14:textId="77777777" w:rsidR="00E575D5" w:rsidRPr="00646E22" w:rsidRDefault="00E575D5" w:rsidP="00E575D5">
            <w:pPr>
              <w:pStyle w:val="TAC"/>
              <w:rPr>
                <w:bCs/>
                <w:snapToGrid w:val="0"/>
              </w:rPr>
            </w:pPr>
            <w:r w:rsidRPr="00646E22">
              <w:rPr>
                <w:bCs/>
              </w:rPr>
              <w:t>0.32&lt;DRX cycle≤2.56</w:t>
            </w:r>
          </w:p>
        </w:tc>
        <w:tc>
          <w:tcPr>
            <w:tcW w:w="1586" w:type="pct"/>
            <w:shd w:val="clear" w:color="auto" w:fill="auto"/>
          </w:tcPr>
          <w:p w14:paraId="2494030A" w14:textId="77777777" w:rsidR="00E575D5" w:rsidRPr="00646E22" w:rsidRDefault="00E575D5" w:rsidP="00E575D5">
            <w:pPr>
              <w:pStyle w:val="TAC"/>
              <w:rPr>
                <w:bCs/>
                <w:snapToGrid w:val="0"/>
              </w:rPr>
            </w:pPr>
            <w:r w:rsidRPr="00646E22">
              <w:rPr>
                <w:bCs/>
                <w:snapToGrid w:val="0"/>
              </w:rPr>
              <w:t>Note</w:t>
            </w:r>
            <w:r w:rsidRPr="00646E22">
              <w:rPr>
                <w:bCs/>
                <w:snapToGrid w:val="0"/>
                <w:vertAlign w:val="subscript"/>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5D45683A"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w:t>
            </w:r>
            <w:r w:rsidRPr="00646E22">
              <w:rPr>
                <w:bCs/>
                <w:snapToGrid w:val="0"/>
                <w:vertAlign w:val="subscript"/>
              </w:rPr>
              <w:t>,NSA</w:t>
            </w:r>
            <w:r w:rsidRPr="00646E22">
              <w:rPr>
                <w:snapToGrid w:val="0"/>
              </w:rPr>
              <w:t>)</w:t>
            </w:r>
          </w:p>
        </w:tc>
      </w:tr>
      <w:tr w:rsidR="00E575D5" w:rsidRPr="00646E22" w14:paraId="5D577FA8" w14:textId="77777777" w:rsidTr="00E575D5">
        <w:trPr>
          <w:cantSplit/>
          <w:jc w:val="center"/>
        </w:trPr>
        <w:tc>
          <w:tcPr>
            <w:tcW w:w="5000" w:type="pct"/>
            <w:gridSpan w:val="3"/>
          </w:tcPr>
          <w:p w14:paraId="3A68B0E8" w14:textId="77777777" w:rsidR="00E575D5" w:rsidRPr="00646E22" w:rsidRDefault="00E575D5" w:rsidP="00E575D5">
            <w:pPr>
              <w:pStyle w:val="TAN"/>
            </w:pPr>
            <w:r w:rsidRPr="00646E22">
              <w:t>Note:</w:t>
            </w:r>
            <w:r w:rsidRPr="00646E22">
              <w:tab/>
              <w:t>Time depends upon the DRX cycle in use</w:t>
            </w:r>
          </w:p>
        </w:tc>
      </w:tr>
    </w:tbl>
    <w:p w14:paraId="00C945E6" w14:textId="77777777" w:rsidR="00E575D5" w:rsidRPr="00646E22" w:rsidRDefault="00E575D5" w:rsidP="00E575D5"/>
    <w:p w14:paraId="448B3151"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-2: </w:t>
      </w:r>
      <w:r w:rsidRPr="00646E22">
        <w:t xml:space="preserve">Requirement to identify a new UTRA </w:t>
      </w:r>
      <w:r w:rsidRPr="00646E22">
        <w:rPr>
          <w:lang w:eastAsia="zh-CN"/>
        </w:rPr>
        <w:t>T</w:t>
      </w:r>
      <w:r w:rsidRPr="00646E22">
        <w:t xml:space="preserve">DD cell for SON </w:t>
      </w:r>
      <w:r w:rsidRPr="00646E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923"/>
        <w:gridCol w:w="3005"/>
      </w:tblGrid>
      <w:tr w:rsidR="00E575D5" w:rsidRPr="00646E22" w14:paraId="787AA6F9" w14:textId="77777777" w:rsidTr="00E575D5">
        <w:trPr>
          <w:cantSplit/>
          <w:jc w:val="center"/>
        </w:trPr>
        <w:tc>
          <w:tcPr>
            <w:tcW w:w="1769" w:type="pct"/>
          </w:tcPr>
          <w:p w14:paraId="2AEFC313" w14:textId="77777777" w:rsidR="00E575D5" w:rsidRPr="00646E22" w:rsidRDefault="00E575D5" w:rsidP="00E575D5">
            <w:pPr>
              <w:pStyle w:val="TAH"/>
            </w:pPr>
            <w:r w:rsidRPr="00646E22">
              <w:t>eDRX_CONN cycle length (s)</w:t>
            </w:r>
          </w:p>
        </w:tc>
        <w:tc>
          <w:tcPr>
            <w:tcW w:w="3231" w:type="pct"/>
            <w:gridSpan w:val="2"/>
          </w:tcPr>
          <w:p w14:paraId="4B1B7C41"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(eDRX_CONN cycles)</w:t>
            </w:r>
          </w:p>
        </w:tc>
      </w:tr>
      <w:tr w:rsidR="00E575D5" w:rsidRPr="00646E22" w14:paraId="028560A3" w14:textId="77777777" w:rsidTr="00E575D5">
        <w:trPr>
          <w:cantSplit/>
          <w:jc w:val="center"/>
        </w:trPr>
        <w:tc>
          <w:tcPr>
            <w:tcW w:w="1769" w:type="pct"/>
          </w:tcPr>
          <w:p w14:paraId="146484BD" w14:textId="77777777" w:rsidR="00E575D5" w:rsidRPr="00646E22" w:rsidRDefault="00E575D5" w:rsidP="00E575D5">
            <w:pPr>
              <w:pStyle w:val="TAH"/>
            </w:pPr>
          </w:p>
        </w:tc>
        <w:tc>
          <w:tcPr>
            <w:tcW w:w="1593" w:type="pct"/>
            <w:shd w:val="clear" w:color="auto" w:fill="auto"/>
          </w:tcPr>
          <w:p w14:paraId="6F44F7E3" w14:textId="77777777" w:rsidR="00E575D5" w:rsidRPr="00646E22" w:rsidRDefault="00E575D5" w:rsidP="00E575D5">
            <w:pPr>
              <w:pStyle w:val="TAH"/>
            </w:pPr>
            <w:r w:rsidRPr="00646E22">
              <w:rPr>
                <w:bCs/>
              </w:rPr>
              <w:t>Gap Id # 0</w:t>
            </w:r>
          </w:p>
        </w:tc>
        <w:tc>
          <w:tcPr>
            <w:tcW w:w="1639" w:type="pct"/>
            <w:shd w:val="clear" w:color="auto" w:fill="auto"/>
          </w:tcPr>
          <w:p w14:paraId="43E6A644" w14:textId="77777777" w:rsidR="00E575D5" w:rsidRPr="00646E22" w:rsidRDefault="00E575D5" w:rsidP="00E575D5">
            <w:pPr>
              <w:pStyle w:val="TAH"/>
            </w:pPr>
            <w:r w:rsidRPr="00646E22">
              <w:rPr>
                <w:bCs/>
              </w:rPr>
              <w:t>Gap Id # 1</w:t>
            </w:r>
          </w:p>
        </w:tc>
      </w:tr>
      <w:tr w:rsidR="00E575D5" w:rsidRPr="00646E22" w14:paraId="03FED955" w14:textId="77777777" w:rsidTr="00E575D5">
        <w:trPr>
          <w:cantSplit/>
          <w:jc w:val="center"/>
        </w:trPr>
        <w:tc>
          <w:tcPr>
            <w:tcW w:w="1769" w:type="pct"/>
          </w:tcPr>
          <w:p w14:paraId="51D91033" w14:textId="77777777" w:rsidR="00E575D5" w:rsidRPr="00646E22" w:rsidRDefault="00E575D5" w:rsidP="00E575D5">
            <w:pPr>
              <w:pStyle w:val="TAC"/>
              <w:rPr>
                <w:snapToGrid w:val="0"/>
              </w:rPr>
            </w:pPr>
            <w:r w:rsidRPr="00646E22">
              <w:t>2.56&lt;eDRX_CONN cycle≤10.24</w:t>
            </w:r>
          </w:p>
        </w:tc>
        <w:tc>
          <w:tcPr>
            <w:tcW w:w="1593" w:type="pct"/>
            <w:shd w:val="clear" w:color="auto" w:fill="auto"/>
          </w:tcPr>
          <w:p w14:paraId="0F4F5D35" w14:textId="77777777" w:rsidR="00E575D5" w:rsidRPr="00646E22" w:rsidRDefault="00E575D5" w:rsidP="00E575D5">
            <w:pPr>
              <w:pStyle w:val="TAC"/>
              <w:rPr>
                <w:snapToGrid w:val="0"/>
              </w:rPr>
            </w:pPr>
            <w:r w:rsidRPr="00646E22">
              <w:rPr>
                <w:snapToGrid w:val="0"/>
              </w:rPr>
              <w:t>Note</w:t>
            </w:r>
            <w:r w:rsidRPr="00646E22">
              <w:rPr>
                <w:snapToGrid w:val="0"/>
                <w:vertAlign w:val="subscript"/>
              </w:rPr>
              <w:t xml:space="preserve"> </w:t>
            </w:r>
            <w:r w:rsidRPr="00646E22">
              <w:rPr>
                <w:snapToGrid w:val="0"/>
              </w:rPr>
              <w:t>(25*N</w:t>
            </w:r>
            <w:r w:rsidRPr="00646E22">
              <w:rPr>
                <w:snapToGrid w:val="0"/>
                <w:vertAlign w:val="subscript"/>
              </w:rPr>
              <w:t>freq,NSA</w:t>
            </w:r>
            <w:r w:rsidRPr="00646E22">
              <w:rPr>
                <w:snapToGrid w:val="0"/>
              </w:rPr>
              <w:t>)</w:t>
            </w:r>
          </w:p>
        </w:tc>
        <w:tc>
          <w:tcPr>
            <w:tcW w:w="1639" w:type="pct"/>
            <w:shd w:val="clear" w:color="auto" w:fill="auto"/>
          </w:tcPr>
          <w:p w14:paraId="72B77B37" w14:textId="77777777" w:rsidR="00E575D5" w:rsidRPr="00646E22" w:rsidRDefault="00E575D5" w:rsidP="00E575D5">
            <w:pPr>
              <w:pStyle w:val="TAC"/>
              <w:rPr>
                <w:snapToGrid w:val="0"/>
              </w:rPr>
            </w:pPr>
            <w:r w:rsidRPr="00646E22">
              <w:rPr>
                <w:snapToGrid w:val="0"/>
              </w:rPr>
              <w:t>Note (25*N</w:t>
            </w:r>
            <w:r w:rsidRPr="00646E22">
              <w:rPr>
                <w:snapToGrid w:val="0"/>
                <w:vertAlign w:val="subscript"/>
              </w:rPr>
              <w:t>freq,NSA</w:t>
            </w:r>
            <w:r w:rsidRPr="00646E22">
              <w:rPr>
                <w:snapToGrid w:val="0"/>
              </w:rPr>
              <w:t>)</w:t>
            </w:r>
          </w:p>
        </w:tc>
      </w:tr>
      <w:tr w:rsidR="00E575D5" w:rsidRPr="00646E22" w14:paraId="684B9C7D" w14:textId="77777777" w:rsidTr="00E575D5">
        <w:trPr>
          <w:cantSplit/>
          <w:jc w:val="center"/>
        </w:trPr>
        <w:tc>
          <w:tcPr>
            <w:tcW w:w="5000" w:type="pct"/>
            <w:gridSpan w:val="3"/>
          </w:tcPr>
          <w:p w14:paraId="62E4382A" w14:textId="77777777" w:rsidR="00E575D5" w:rsidRPr="00646E22" w:rsidRDefault="00E575D5" w:rsidP="00E575D5">
            <w:pPr>
              <w:pStyle w:val="TAN"/>
            </w:pPr>
            <w:r w:rsidRPr="00646E22">
              <w:t>Note:</w:t>
            </w:r>
            <w:r w:rsidRPr="00646E22">
              <w:tab/>
              <w:t>Time depends upon the eDRX_CONN cycle in use</w:t>
            </w:r>
          </w:p>
        </w:tc>
      </w:tr>
    </w:tbl>
    <w:p w14:paraId="37BF6391" w14:textId="77777777" w:rsidR="00E575D5" w:rsidRPr="00646E22" w:rsidRDefault="00E575D5" w:rsidP="00E575D5"/>
    <w:p w14:paraId="445B8AB1"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06E47A0D"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062AFEB9"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3A7AA2F3" w14:textId="77777777" w:rsidR="00E575D5" w:rsidRPr="00646E22" w:rsidRDefault="00E575D5" w:rsidP="00E575D5">
      <w:r w:rsidRPr="00646E22">
        <w:t>When L3 filtering is used an additional delay can be expected.</w:t>
      </w:r>
    </w:p>
    <w:p w14:paraId="0DCA1068" w14:textId="77777777" w:rsidR="00E575D5" w:rsidRPr="00646E22" w:rsidRDefault="00E575D5" w:rsidP="00E575D5">
      <w:pPr>
        <w:jc w:val="both"/>
      </w:pPr>
      <w:r w:rsidRPr="00646E22">
        <w:t xml:space="preserve">If the UE is unable to identify the 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DD</w:t>
      </w:r>
      <w:r w:rsidRPr="00646E22">
        <w:t xml:space="preserve"> seconds, the UE may stop searching UTRA </w:t>
      </w:r>
      <w:r w:rsidRPr="00646E22">
        <w:rPr>
          <w:lang w:eastAsia="zh-CN"/>
        </w:rPr>
        <w:t xml:space="preserve">TDD </w:t>
      </w:r>
      <w:r w:rsidRPr="00646E22">
        <w:t>cells for SON; when DRX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8.17.11.2.2-2.</w:t>
      </w:r>
    </w:p>
    <w:p w14:paraId="1BE42E3D" w14:textId="77777777" w:rsidR="00E575D5" w:rsidRPr="00646E22" w:rsidRDefault="00E575D5" w:rsidP="00E575D5">
      <w:pPr>
        <w:pStyle w:val="Heading5"/>
      </w:pPr>
      <w:r w:rsidRPr="00646E22">
        <w:t>8.17.11.2.3</w:t>
      </w:r>
      <w:r w:rsidRPr="00646E22">
        <w:tab/>
        <w:t>Reporting Delay</w:t>
      </w:r>
    </w:p>
    <w:p w14:paraId="1BCEA671"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61D3ED14"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t xml:space="preserve"> When the measurement report is transmitted on the PUSCH with subframe or slot or subslot duration, the delay uncertainty is twice the subframe or slot or subslot of the uplink DCCH</w:t>
      </w:r>
      <w:r w:rsidRPr="00646E22">
        <w:rPr>
          <w:rFonts w:cs="v4.2.0"/>
        </w:rPr>
        <w:t>.</w:t>
      </w:r>
      <w:r w:rsidRPr="00646E22">
        <w:rPr>
          <w:rFonts w:cs="v4.2.0"/>
          <w:lang w:eastAsia="zh-CN"/>
        </w:rPr>
        <w:t xml:space="preserve"> This reporting delay excludes any delay caused by unavailability of UL resources for UE sending the physical cell identity of the strongest cell for SON.</w:t>
      </w:r>
    </w:p>
    <w:p w14:paraId="1A3B02AB"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8.17.11.2.1 and in clause 8.17.11.2.2 for non DRX and DRX and eDRX_CONN cases </w:t>
      </w:r>
      <w:r w:rsidRPr="00646E22">
        <w:lastRenderedPageBreak/>
        <w:t xml:space="preserve">respectively. </w:t>
      </w:r>
      <w:r w:rsidRPr="00646E22">
        <w:rPr>
          <w:rFonts w:cs="v4.2.0"/>
        </w:rPr>
        <w:t>When L3 filtering is used or IDC autonomous denial is configured, or the UE is configured to perform SRS carrier based switching, an additional delay can be expected.</w:t>
      </w:r>
    </w:p>
    <w:p w14:paraId="64E20AE6" w14:textId="77777777" w:rsidR="00E575D5" w:rsidRPr="00646E22" w:rsidRDefault="00E575D5" w:rsidP="00E575D5">
      <w:pPr>
        <w:pStyle w:val="Heading3"/>
        <w:rPr>
          <w:lang w:eastAsia="sv-SE"/>
        </w:rPr>
      </w:pPr>
      <w:r w:rsidRPr="00646E22">
        <w:rPr>
          <w:lang w:eastAsia="sv-SE"/>
        </w:rPr>
        <w:t>8.17.12</w:t>
      </w:r>
      <w:r w:rsidRPr="00646E22">
        <w:rPr>
          <w:lang w:eastAsia="sv-SE"/>
        </w:rPr>
        <w:tab/>
        <w:t>E-UTRAN FDD – UTRAN TDD measurements for SON when Configured with E-UTRA-NR Dual Connectivity</w:t>
      </w:r>
    </w:p>
    <w:p w14:paraId="4EC8FCE9" w14:textId="77777777" w:rsidR="00E575D5" w:rsidRPr="00646E22" w:rsidRDefault="00E575D5" w:rsidP="00E575D5">
      <w:pPr>
        <w:rPr>
          <w:rFonts w:eastAsia="MS Mincho"/>
          <w:lang w:eastAsia="en-GB"/>
        </w:rPr>
      </w:pPr>
      <w:r w:rsidRPr="00646E22">
        <w:t xml:space="preserve">The requirements in clause 8.17.11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14:paraId="0F9B4AF1" w14:textId="77777777" w:rsidR="00E575D5" w:rsidRPr="00646E22" w:rsidRDefault="00E575D5" w:rsidP="00E575D5">
      <w:pPr>
        <w:pStyle w:val="Heading3"/>
        <w:rPr>
          <w:lang w:eastAsia="sv-SE"/>
        </w:rPr>
      </w:pPr>
      <w:r w:rsidRPr="00646E22">
        <w:rPr>
          <w:lang w:eastAsia="sv-SE"/>
        </w:rPr>
        <w:t>8.17.13</w:t>
      </w:r>
      <w:r w:rsidRPr="00646E22">
        <w:rPr>
          <w:lang w:eastAsia="sv-SE"/>
        </w:rPr>
        <w:tab/>
        <w:t>E-UTRAN FDD – GSM measurements when Configured with E-UTRA-NR Dual Connectivity</w:t>
      </w:r>
    </w:p>
    <w:p w14:paraId="5396C04A" w14:textId="77777777" w:rsidR="00E575D5" w:rsidRPr="00646E22" w:rsidRDefault="00E575D5" w:rsidP="00E575D5">
      <w:pPr>
        <w:pStyle w:val="Heading4"/>
      </w:pPr>
      <w:r w:rsidRPr="00646E22">
        <w:t>8.17.13.1</w:t>
      </w:r>
      <w:r w:rsidRPr="00646E22">
        <w:tab/>
        <w:t>Introduction</w:t>
      </w:r>
    </w:p>
    <w:p w14:paraId="595BAE53"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GSM. </w:t>
      </w:r>
      <w:r w:rsidRPr="00646E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14:paraId="2D3B7F05"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GSM measurement requirements in section 8.17.13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FDD-GSM measurement requirements defined in section 8.1.2.4.5 shall apply.</w:t>
      </w:r>
    </w:p>
    <w:p w14:paraId="5E84A6A0" w14:textId="77777777" w:rsidR="00E575D5" w:rsidRPr="00646E22" w:rsidRDefault="00E575D5" w:rsidP="00E575D5">
      <w:pPr>
        <w:pStyle w:val="Heading4"/>
      </w:pPr>
      <w:r w:rsidRPr="00646E22">
        <w:t>8.17.13.2</w:t>
      </w:r>
      <w:r w:rsidRPr="00646E22">
        <w:tab/>
        <w:t>E-UTRAN FDD – GSM measurements when no DRX is used</w:t>
      </w:r>
    </w:p>
    <w:p w14:paraId="21F930BA"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w:t>
      </w:r>
    </w:p>
    <w:p w14:paraId="6FCF18EC" w14:textId="77777777" w:rsidR="00E575D5" w:rsidRPr="00646E22" w:rsidRDefault="00E575D5" w:rsidP="00E575D5">
      <w:pPr>
        <w:pStyle w:val="Heading5"/>
      </w:pPr>
      <w:r w:rsidRPr="00646E22">
        <w:t>8.17.13.2.1</w:t>
      </w:r>
      <w:r w:rsidRPr="00646E22">
        <w:tab/>
        <w:t>GSM carrier RSSI</w:t>
      </w:r>
    </w:p>
    <w:p w14:paraId="76FC0F44" w14:textId="77777777" w:rsidR="00E575D5" w:rsidRPr="00646E22" w:rsidRDefault="00E575D5" w:rsidP="00E575D5">
      <w:pPr>
        <w:rPr>
          <w:rFonts w:cs="v4.2.0"/>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measurement gap. In RRC_CONNECTED state the measurement period, T</w:t>
      </w:r>
      <w:r w:rsidRPr="00646E22">
        <w:rPr>
          <w:rFonts w:cs="v4.2.0"/>
          <w:vertAlign w:val="subscript"/>
        </w:rPr>
        <w:t>Measurement Period, GSM</w:t>
      </w:r>
      <w:r w:rsidRPr="00646E22">
        <w:rPr>
          <w:rFonts w:cs="v4.2.0"/>
        </w:rPr>
        <w:t xml:space="preserve">, for the GSM carrier RSSI measurement is </w:t>
      </w:r>
      <w:r w:rsidRPr="00646E22">
        <w:t>N</w:t>
      </w:r>
      <w:r w:rsidRPr="00646E22">
        <w:rPr>
          <w:vertAlign w:val="subscript"/>
        </w:rPr>
        <w:t>freq,NSA</w:t>
      </w:r>
      <w:r w:rsidRPr="00646E22">
        <w:rPr>
          <w:rFonts w:cs="v4.2.0"/>
        </w:rPr>
        <w:t xml:space="preserve">*480 ms. </w:t>
      </w:r>
    </w:p>
    <w:p w14:paraId="3EE29585"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158EE5DD"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14FAE5" w14:textId="77777777" w:rsidR="00E575D5" w:rsidRPr="00646E22" w:rsidRDefault="00E575D5" w:rsidP="00E575D5">
      <w:pPr>
        <w:pStyle w:val="Heading5"/>
      </w:pPr>
      <w:r w:rsidRPr="00646E22">
        <w:t>8.17.13.2.2</w:t>
      </w:r>
      <w:r w:rsidRPr="00646E22">
        <w:tab/>
        <w:t>BSIC verification</w:t>
      </w:r>
    </w:p>
    <w:p w14:paraId="0DE9F218"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2F94075"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0F2ABC1F"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757FAF26" w14:textId="77777777" w:rsidR="00E575D5" w:rsidRPr="00646E22" w:rsidRDefault="00E575D5" w:rsidP="00E575D5">
      <w:pPr>
        <w:pStyle w:val="B1"/>
        <w:rPr>
          <w:rFonts w:cs="v4.2.0"/>
          <w:b/>
          <w:bCs/>
        </w:rPr>
      </w:pPr>
      <w:r w:rsidRPr="00646E22">
        <w:rPr>
          <w:rFonts w:cs="v4.2.0"/>
          <w:b/>
          <w:bCs/>
        </w:rPr>
        <w:lastRenderedPageBreak/>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 The requirements for BSIC re-confirmation can be found in clause 8.17.13.2.2.2.</w:t>
      </w:r>
    </w:p>
    <w:p w14:paraId="3E6F465B" w14:textId="77777777" w:rsidR="00E575D5" w:rsidRPr="00646E22" w:rsidRDefault="00E575D5" w:rsidP="00E575D5">
      <w:pPr>
        <w:rPr>
          <w:rFonts w:cs="v4.2.0"/>
        </w:rPr>
      </w:pPr>
      <w:r w:rsidRPr="00646E22">
        <w:rPr>
          <w:rFonts w:cs="v4.2.0"/>
        </w:rPr>
        <w:t>If the network requests measurements on a GSM cell the UE shall behave as follows:</w:t>
      </w:r>
    </w:p>
    <w:p w14:paraId="4DEAED25" w14:textId="77777777" w:rsidR="00E575D5" w:rsidRPr="00646E22" w:rsidRDefault="00E575D5" w:rsidP="00E575D5">
      <w:pPr>
        <w:pStyle w:val="B1"/>
      </w:pPr>
      <w:r w:rsidRPr="00646E22">
        <w:t>-</w:t>
      </w:r>
      <w:r w:rsidRPr="00646E22">
        <w:tab/>
        <w:t>The UE shall perform GSM carrier RSSI measurements according to clause 8.17.13.2 when a measurement gap pattern sequence is activated, or the UE supports capability of conducting such measurements without gaps.</w:t>
      </w:r>
    </w:p>
    <w:p w14:paraId="48988759" w14:textId="77777777" w:rsidR="00E575D5" w:rsidRPr="00646E22" w:rsidRDefault="00E575D5" w:rsidP="00E575D5">
      <w:pPr>
        <w:ind w:left="568" w:hanging="284"/>
      </w:pPr>
      <w:r w:rsidRPr="00646E22">
        <w:t>The UE shall perform measurement reporting as defined in TS 36.331 [2].</w:t>
      </w:r>
    </w:p>
    <w:p w14:paraId="1E8D322F"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29CAE82D"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6839DB8A"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EA82B22" w14:textId="77777777" w:rsidR="00E575D5" w:rsidRPr="00646E22" w:rsidRDefault="00E575D5" w:rsidP="00E575D5">
      <w:pPr>
        <w:pStyle w:val="B1"/>
      </w:pPr>
      <w:r w:rsidRPr="00646E22">
        <w:t>-</w:t>
      </w:r>
      <w:r w:rsidRPr="00646E22">
        <w:tab/>
        <w:t>Event-triggered and periodic reports shall be triggered according to TS 36.331 [2].</w:t>
      </w:r>
    </w:p>
    <w:p w14:paraId="648B5D5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646E22">
        <w:rPr>
          <w:rFonts w:cs="v4.2.0"/>
          <w:vertAlign w:val="subscript"/>
        </w:rPr>
        <w:t>re-confirm,GSM</w:t>
      </w:r>
      <w:r w:rsidRPr="00646E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5188AFF7"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identify,GSM</w:t>
      </w:r>
      <w:r w:rsidRPr="00646E22">
        <w:rPr>
          <w:rFonts w:cs="v4.2.0"/>
        </w:rPr>
        <w:t xml:space="preserve"> indicates the maximum time allowed for the UE to decode the unknown BSIC of the GSM cell in one GSM BCCH carrier in the initial BSIC identification procedure.</w:t>
      </w:r>
    </w:p>
    <w:p w14:paraId="03D37D03"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re-confirm,GSM</w:t>
      </w:r>
      <w:r w:rsidRPr="00646E22">
        <w:rPr>
          <w:rFonts w:cs="v4.2.0"/>
        </w:rPr>
        <w:t xml:space="preserve"> indicates the maximum time allowed for the re-confirmation of the BSIC of one GSM cell in the BSIC re-confirmation procedure.</w:t>
      </w:r>
    </w:p>
    <w:p w14:paraId="636F8D3E" w14:textId="77777777" w:rsidR="00E575D5" w:rsidRPr="00646E22" w:rsidRDefault="00E575D5" w:rsidP="00E575D5">
      <w:pPr>
        <w:rPr>
          <w:rFonts w:cs="v4.2.0"/>
        </w:rPr>
      </w:pPr>
      <w:r w:rsidRPr="00646E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498A635B" w14:textId="77777777" w:rsidR="00E575D5" w:rsidRPr="00646E22" w:rsidRDefault="00E575D5" w:rsidP="00E575D5">
      <w:pPr>
        <w:pStyle w:val="TH"/>
      </w:pPr>
      <w:r w:rsidRPr="00646E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E575D5" w:rsidRPr="00646E22" w14:paraId="7A3E4024" w14:textId="77777777" w:rsidTr="00E575D5">
        <w:trPr>
          <w:cantSplit/>
          <w:trHeight w:val="438"/>
          <w:jc w:val="center"/>
        </w:trPr>
        <w:tc>
          <w:tcPr>
            <w:tcW w:w="2428" w:type="dxa"/>
          </w:tcPr>
          <w:p w14:paraId="5D12801C" w14:textId="77777777" w:rsidR="00E575D5" w:rsidRPr="00646E22" w:rsidRDefault="00E575D5" w:rsidP="00E575D5">
            <w:pPr>
              <w:pStyle w:val="TAH"/>
              <w:rPr>
                <w:rFonts w:cs="Arial"/>
              </w:rPr>
            </w:pPr>
            <w:r w:rsidRPr="00646E22">
              <w:t>Gap length</w:t>
            </w:r>
          </w:p>
          <w:p w14:paraId="29C99B26" w14:textId="77777777" w:rsidR="00E575D5" w:rsidRPr="00646E22" w:rsidRDefault="00E575D5" w:rsidP="00E575D5">
            <w:pPr>
              <w:pStyle w:val="TAH"/>
              <w:rPr>
                <w:rFonts w:cs="Arial"/>
              </w:rPr>
            </w:pPr>
            <w:r w:rsidRPr="00646E22">
              <w:rPr>
                <w:rFonts w:cs="Arial"/>
              </w:rPr>
              <w:t>[ms]</w:t>
            </w:r>
          </w:p>
        </w:tc>
        <w:tc>
          <w:tcPr>
            <w:tcW w:w="3131" w:type="dxa"/>
          </w:tcPr>
          <w:p w14:paraId="3651C6A4" w14:textId="77777777" w:rsidR="00E575D5" w:rsidRPr="00646E22" w:rsidRDefault="00E575D5" w:rsidP="00E575D5">
            <w:pPr>
              <w:pStyle w:val="TAH"/>
              <w:rPr>
                <w:rFonts w:cs="Arial"/>
              </w:rPr>
            </w:pPr>
            <w:r w:rsidRPr="00646E22">
              <w:t>Maximum time difference [</w:t>
            </w:r>
            <w:r w:rsidRPr="00646E22">
              <w:sym w:font="Symbol" w:char="F06D"/>
            </w:r>
            <w:r w:rsidRPr="00646E22">
              <w:t>s]</w:t>
            </w:r>
          </w:p>
        </w:tc>
      </w:tr>
      <w:tr w:rsidR="00E575D5" w:rsidRPr="00646E22" w14:paraId="1D8552A0" w14:textId="77777777" w:rsidTr="00E575D5">
        <w:trPr>
          <w:cantSplit/>
          <w:jc w:val="center"/>
        </w:trPr>
        <w:tc>
          <w:tcPr>
            <w:tcW w:w="2428" w:type="dxa"/>
          </w:tcPr>
          <w:p w14:paraId="412F989E" w14:textId="77777777" w:rsidR="00E575D5" w:rsidRPr="00646E22" w:rsidRDefault="00E575D5" w:rsidP="00E575D5">
            <w:pPr>
              <w:pStyle w:val="TAC"/>
            </w:pPr>
            <w:r w:rsidRPr="00646E22">
              <w:t>6</w:t>
            </w:r>
          </w:p>
        </w:tc>
        <w:tc>
          <w:tcPr>
            <w:tcW w:w="3131" w:type="dxa"/>
          </w:tcPr>
          <w:p w14:paraId="59FEC2D5" w14:textId="77777777" w:rsidR="00E575D5" w:rsidRPr="00646E22" w:rsidRDefault="00E575D5" w:rsidP="00E575D5">
            <w:pPr>
              <w:pStyle w:val="TAC"/>
            </w:pPr>
            <w:r w:rsidRPr="00646E22">
              <w:t>± 2350 µs</w:t>
            </w:r>
          </w:p>
        </w:tc>
      </w:tr>
    </w:tbl>
    <w:p w14:paraId="1EBF9786" w14:textId="77777777" w:rsidR="00E575D5" w:rsidRPr="00646E22" w:rsidRDefault="00E575D5" w:rsidP="00E575D5">
      <w:pPr>
        <w:rPr>
          <w:rFonts w:cs="v4.2.0"/>
        </w:rPr>
      </w:pPr>
    </w:p>
    <w:p w14:paraId="3724A986"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14885C37" w14:textId="77777777" w:rsidR="00E575D5" w:rsidRPr="00646E22" w:rsidRDefault="00E575D5" w:rsidP="00E575D5">
      <w:pPr>
        <w:pStyle w:val="H6"/>
      </w:pPr>
      <w:r w:rsidRPr="00646E22">
        <w:t>8.17.13.2.2.1</w:t>
      </w:r>
      <w:r w:rsidRPr="00646E22">
        <w:tab/>
        <w:t>Initial BSIC identification</w:t>
      </w:r>
    </w:p>
    <w:p w14:paraId="4E4657FC" w14:textId="77777777" w:rsidR="00E575D5" w:rsidRPr="00646E22" w:rsidRDefault="00E575D5" w:rsidP="00E575D5">
      <w:r w:rsidRPr="00646E22">
        <w:t>This measurement shall be based on the measurement gaps used for Initial BSIC identification as described in clause 8.17.13.2.2.</w:t>
      </w:r>
    </w:p>
    <w:p w14:paraId="7BAA4C9D" w14:textId="77777777" w:rsidR="00E575D5" w:rsidRPr="00646E22" w:rsidRDefault="00E575D5" w:rsidP="00E575D5">
      <w:r w:rsidRPr="00646E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4F4A1CB8" w14:textId="77777777" w:rsidR="00E575D5" w:rsidRPr="00646E22" w:rsidRDefault="00E575D5" w:rsidP="00E575D5">
      <w:pPr>
        <w:rPr>
          <w:rFonts w:cs="v4.2.0"/>
        </w:rPr>
      </w:pPr>
      <w:r w:rsidRPr="00646E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693C9815" w14:textId="77777777" w:rsidR="00E575D5" w:rsidRPr="00646E22" w:rsidRDefault="00E575D5" w:rsidP="00E575D5">
      <w:pPr>
        <w:rPr>
          <w:rFonts w:cs="v4.2.0"/>
        </w:rPr>
      </w:pPr>
      <w:r w:rsidRPr="00646E22">
        <w:rPr>
          <w:rFonts w:cs="v4.2.0"/>
        </w:rPr>
        <w:t>If the UE has not successfully decoded the BSIC of the GSM BCCH carrier within T</w:t>
      </w:r>
      <w:r w:rsidRPr="00646E22">
        <w:rPr>
          <w:rFonts w:cs="v4.2.0"/>
          <w:vertAlign w:val="subscript"/>
        </w:rPr>
        <w:t>identify,GSM</w:t>
      </w:r>
      <w:r w:rsidRPr="00646E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w:t>
      </w:r>
      <w:r w:rsidRPr="00646E22">
        <w:rPr>
          <w:rFonts w:cs="v4.2.0"/>
        </w:rPr>
        <w:lastRenderedPageBreak/>
        <w:t>failed shall not be re-considered for BSIC identification until BSIC identification attempts have been made for all the rest of the 8 strongest GSM BCCH carriers in the monitored set with unknown BSIC.</w:t>
      </w:r>
    </w:p>
    <w:p w14:paraId="54A34448" w14:textId="77777777" w:rsidR="00E575D5" w:rsidRPr="00646E22" w:rsidRDefault="00E575D5" w:rsidP="00E575D5">
      <w:pPr>
        <w:rPr>
          <w:rFonts w:cs="v4.2.0"/>
        </w:rPr>
      </w:pPr>
      <w:r w:rsidRPr="00646E22">
        <w:rPr>
          <w:rFonts w:cs="v4.2.0"/>
        </w:rPr>
        <w:t>T</w:t>
      </w:r>
      <w:r w:rsidRPr="00646E22">
        <w:rPr>
          <w:rFonts w:cs="v4.2.0"/>
          <w:vertAlign w:val="subscript"/>
        </w:rPr>
        <w:t>identify,GSM</w:t>
      </w:r>
      <w:r w:rsidRPr="00646E22">
        <w:rPr>
          <w:rFonts w:cs="v4.2.0"/>
        </w:rPr>
        <w:t xml:space="preserve"> values are given for a set of reference gap patterns in table </w:t>
      </w:r>
      <w:r w:rsidRPr="00646E22">
        <w:t>8.17.13.2.2.1-1</w:t>
      </w:r>
      <w:r w:rsidRPr="00646E22">
        <w:rPr>
          <w:rFonts w:cs="v4.2.0"/>
        </w:rPr>
        <w:t xml:space="preserve">. The requirements in the table represent the time required to guarantee at least two attempts to decode the BSIC for one GSM BCCH carrier.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identify,GSM</w:t>
      </w:r>
      <w:r w:rsidRPr="00646E22">
        <w:rPr>
          <w:rFonts w:cs="v4.2.0"/>
        </w:rPr>
        <w:t xml:space="preserve"> shall be based on the 80ms gap configuration.</w:t>
      </w:r>
    </w:p>
    <w:p w14:paraId="167F5227" w14:textId="77777777" w:rsidR="00E575D5" w:rsidRPr="00646E22" w:rsidRDefault="00E575D5" w:rsidP="00E575D5">
      <w:pPr>
        <w:pStyle w:val="TH"/>
      </w:pPr>
      <w:r w:rsidRPr="00646E22">
        <w:rPr>
          <w:rFonts w:cs="v4.2.0"/>
        </w:rPr>
        <w:t xml:space="preserve">Table </w:t>
      </w:r>
      <w:r w:rsidRPr="00646E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2151"/>
        <w:gridCol w:w="2066"/>
        <w:gridCol w:w="2029"/>
        <w:gridCol w:w="1701"/>
      </w:tblGrid>
      <w:tr w:rsidR="00E575D5" w:rsidRPr="00646E22" w14:paraId="1D11201A" w14:textId="77777777" w:rsidTr="00E575D5">
        <w:trPr>
          <w:trHeight w:val="270"/>
          <w:jc w:val="center"/>
        </w:trPr>
        <w:tc>
          <w:tcPr>
            <w:tcW w:w="1267" w:type="dxa"/>
            <w:vMerge w:val="restart"/>
            <w:shd w:val="clear" w:color="auto" w:fill="auto"/>
            <w:vAlign w:val="bottom"/>
          </w:tcPr>
          <w:p w14:paraId="2D7F6D66" w14:textId="77777777" w:rsidR="00E575D5" w:rsidRPr="00646E22" w:rsidRDefault="00E575D5" w:rsidP="00E575D5">
            <w:pPr>
              <w:pStyle w:val="TAH"/>
            </w:pPr>
            <w:r w:rsidRPr="00646E22">
              <w:t>ceil(N</w:t>
            </w:r>
            <w:r w:rsidRPr="00646E22">
              <w:rPr>
                <w:vertAlign w:val="subscript"/>
              </w:rPr>
              <w:t>freq,NSA</w:t>
            </w:r>
            <w:r w:rsidRPr="00646E22">
              <w:rPr>
                <w:rFonts w:hint="eastAsia"/>
                <w:lang w:eastAsia="zh-CN"/>
              </w:rPr>
              <w:t>*</w:t>
            </w:r>
            <w:r w:rsidRPr="00646E22">
              <w:t>K</w:t>
            </w:r>
            <w:r w:rsidRPr="00646E22">
              <w:rPr>
                <w:rFonts w:hint="eastAsia"/>
                <w:vertAlign w:val="subscript"/>
                <w:lang w:eastAsia="zh-CN"/>
              </w:rPr>
              <w:t>n</w:t>
            </w:r>
            <w:r w:rsidRPr="00646E22">
              <w:rPr>
                <w:rFonts w:hint="eastAsia"/>
                <w:lang w:eastAsia="zh-CN"/>
              </w:rPr>
              <w:t xml:space="preserve"> </w:t>
            </w:r>
            <w:r w:rsidRPr="00646E22">
              <w:t>–M</w:t>
            </w:r>
            <w:r w:rsidRPr="00646E22">
              <w:rPr>
                <w:vertAlign w:val="subscript"/>
              </w:rPr>
              <w:t>gsm</w:t>
            </w:r>
            <w:r w:rsidRPr="00646E22">
              <w:t>)</w:t>
            </w:r>
          </w:p>
        </w:tc>
        <w:tc>
          <w:tcPr>
            <w:tcW w:w="4217" w:type="dxa"/>
            <w:gridSpan w:val="2"/>
            <w:shd w:val="clear" w:color="auto" w:fill="auto"/>
            <w:vAlign w:val="bottom"/>
          </w:tcPr>
          <w:p w14:paraId="0C94A39F" w14:textId="77777777" w:rsidR="00E575D5" w:rsidRPr="00646E22" w:rsidRDefault="00E575D5" w:rsidP="00E575D5">
            <w:pPr>
              <w:pStyle w:val="TAH"/>
            </w:pPr>
            <w:r w:rsidRPr="00646E22">
              <w:t>T</w:t>
            </w:r>
            <w:r w:rsidRPr="00646E22">
              <w:rPr>
                <w:vertAlign w:val="subscript"/>
              </w:rPr>
              <w:t>identify,gsm</w:t>
            </w:r>
            <w:r w:rsidRPr="00646E22">
              <w:t>(ms)</w:t>
            </w:r>
          </w:p>
        </w:tc>
        <w:tc>
          <w:tcPr>
            <w:tcW w:w="3730" w:type="dxa"/>
            <w:gridSpan w:val="2"/>
            <w:shd w:val="clear" w:color="auto" w:fill="auto"/>
            <w:vAlign w:val="bottom"/>
          </w:tcPr>
          <w:p w14:paraId="3D55BBC4" w14:textId="77777777" w:rsidR="00E575D5" w:rsidRPr="00646E22" w:rsidRDefault="00E575D5" w:rsidP="00E575D5">
            <w:pPr>
              <w:pStyle w:val="TAH"/>
            </w:pPr>
            <w:r w:rsidRPr="00646E22">
              <w:t>T</w:t>
            </w:r>
            <w:r w:rsidRPr="00646E22">
              <w:rPr>
                <w:vertAlign w:val="subscript"/>
              </w:rPr>
              <w:t>reconfirm,gsm</w:t>
            </w:r>
            <w:r w:rsidRPr="00646E22">
              <w:t>(ms)</w:t>
            </w:r>
          </w:p>
        </w:tc>
      </w:tr>
      <w:tr w:rsidR="00E575D5" w:rsidRPr="00646E22" w14:paraId="0E2B30D2" w14:textId="77777777" w:rsidTr="00E575D5">
        <w:trPr>
          <w:trHeight w:val="780"/>
          <w:jc w:val="center"/>
        </w:trPr>
        <w:tc>
          <w:tcPr>
            <w:tcW w:w="1267" w:type="dxa"/>
            <w:vMerge/>
            <w:vAlign w:val="center"/>
          </w:tcPr>
          <w:p w14:paraId="35094D61" w14:textId="77777777" w:rsidR="00E575D5" w:rsidRPr="00646E22" w:rsidRDefault="00E575D5" w:rsidP="00E575D5">
            <w:pPr>
              <w:pStyle w:val="TAH"/>
            </w:pPr>
          </w:p>
        </w:tc>
        <w:tc>
          <w:tcPr>
            <w:tcW w:w="2151" w:type="dxa"/>
            <w:shd w:val="clear" w:color="auto" w:fill="auto"/>
            <w:vAlign w:val="bottom"/>
          </w:tcPr>
          <w:p w14:paraId="40EA441A" w14:textId="77777777" w:rsidR="00E575D5" w:rsidRPr="00646E22" w:rsidRDefault="00E575D5" w:rsidP="00E575D5">
            <w:pPr>
              <w:pStyle w:val="TAH"/>
            </w:pPr>
            <w:r w:rsidRPr="00646E22">
              <w:t>40ms gap configuration (ID 0)</w:t>
            </w:r>
          </w:p>
        </w:tc>
        <w:tc>
          <w:tcPr>
            <w:tcW w:w="2066" w:type="dxa"/>
            <w:shd w:val="clear" w:color="auto" w:fill="auto"/>
            <w:vAlign w:val="bottom"/>
          </w:tcPr>
          <w:p w14:paraId="76436652" w14:textId="77777777" w:rsidR="00E575D5" w:rsidRPr="00646E22" w:rsidRDefault="00E575D5" w:rsidP="00E575D5">
            <w:pPr>
              <w:pStyle w:val="TAH"/>
            </w:pPr>
            <w:r w:rsidRPr="00646E22">
              <w:t>80ms gap configuration (ID 1)</w:t>
            </w:r>
          </w:p>
        </w:tc>
        <w:tc>
          <w:tcPr>
            <w:tcW w:w="2029" w:type="dxa"/>
            <w:shd w:val="clear" w:color="auto" w:fill="auto"/>
            <w:vAlign w:val="bottom"/>
          </w:tcPr>
          <w:p w14:paraId="12B93F91" w14:textId="77777777" w:rsidR="00E575D5" w:rsidRPr="00646E22" w:rsidRDefault="00E575D5" w:rsidP="00E575D5">
            <w:pPr>
              <w:pStyle w:val="TAH"/>
            </w:pPr>
            <w:r w:rsidRPr="00646E22">
              <w:t>40ms gap configuration (ID 0)</w:t>
            </w:r>
          </w:p>
        </w:tc>
        <w:tc>
          <w:tcPr>
            <w:tcW w:w="1701" w:type="dxa"/>
            <w:shd w:val="clear" w:color="auto" w:fill="auto"/>
            <w:vAlign w:val="bottom"/>
          </w:tcPr>
          <w:p w14:paraId="67C8672E" w14:textId="77777777" w:rsidR="00E575D5" w:rsidRPr="00646E22" w:rsidRDefault="00E575D5" w:rsidP="00E575D5">
            <w:pPr>
              <w:pStyle w:val="TAH"/>
            </w:pPr>
            <w:r w:rsidRPr="00646E22">
              <w:t>80ms gap configuration (ID 1)</w:t>
            </w:r>
          </w:p>
        </w:tc>
      </w:tr>
      <w:tr w:rsidR="00E575D5" w:rsidRPr="00646E22" w14:paraId="34EA7600" w14:textId="77777777" w:rsidTr="00E575D5">
        <w:trPr>
          <w:trHeight w:val="270"/>
          <w:jc w:val="center"/>
        </w:trPr>
        <w:tc>
          <w:tcPr>
            <w:tcW w:w="1267" w:type="dxa"/>
            <w:shd w:val="clear" w:color="auto" w:fill="auto"/>
            <w:noWrap/>
            <w:vAlign w:val="bottom"/>
          </w:tcPr>
          <w:p w14:paraId="29FCAB5A" w14:textId="77777777" w:rsidR="00E575D5" w:rsidRPr="00646E22" w:rsidRDefault="00E575D5" w:rsidP="00E575D5">
            <w:pPr>
              <w:pStyle w:val="TAC"/>
            </w:pPr>
            <w:r w:rsidRPr="00646E22">
              <w:t>0</w:t>
            </w:r>
          </w:p>
        </w:tc>
        <w:tc>
          <w:tcPr>
            <w:tcW w:w="2151" w:type="dxa"/>
            <w:shd w:val="clear" w:color="auto" w:fill="auto"/>
            <w:noWrap/>
            <w:vAlign w:val="bottom"/>
          </w:tcPr>
          <w:p w14:paraId="5D4664F9" w14:textId="77777777" w:rsidR="00E575D5" w:rsidRPr="00646E22" w:rsidRDefault="00E575D5" w:rsidP="00E575D5">
            <w:pPr>
              <w:pStyle w:val="TAC"/>
            </w:pPr>
            <w:r w:rsidRPr="00646E22">
              <w:t>2160</w:t>
            </w:r>
          </w:p>
        </w:tc>
        <w:tc>
          <w:tcPr>
            <w:tcW w:w="2066" w:type="dxa"/>
            <w:shd w:val="clear" w:color="auto" w:fill="auto"/>
            <w:noWrap/>
            <w:vAlign w:val="bottom"/>
          </w:tcPr>
          <w:p w14:paraId="709C9705" w14:textId="77777777" w:rsidR="00E575D5" w:rsidRPr="00646E22" w:rsidRDefault="00E575D5" w:rsidP="00E575D5">
            <w:pPr>
              <w:pStyle w:val="TAC"/>
            </w:pPr>
            <w:r w:rsidRPr="00646E22">
              <w:t>5280</w:t>
            </w:r>
          </w:p>
        </w:tc>
        <w:tc>
          <w:tcPr>
            <w:tcW w:w="2029" w:type="dxa"/>
            <w:shd w:val="clear" w:color="auto" w:fill="auto"/>
            <w:noWrap/>
            <w:vAlign w:val="bottom"/>
          </w:tcPr>
          <w:p w14:paraId="425A909B" w14:textId="77777777" w:rsidR="00E575D5" w:rsidRPr="00646E22" w:rsidRDefault="00E575D5" w:rsidP="00E575D5">
            <w:pPr>
              <w:pStyle w:val="TAC"/>
            </w:pPr>
            <w:r w:rsidRPr="00646E22">
              <w:t>1920</w:t>
            </w:r>
          </w:p>
        </w:tc>
        <w:tc>
          <w:tcPr>
            <w:tcW w:w="1701" w:type="dxa"/>
            <w:shd w:val="clear" w:color="auto" w:fill="auto"/>
            <w:noWrap/>
            <w:vAlign w:val="bottom"/>
          </w:tcPr>
          <w:p w14:paraId="276A5277" w14:textId="77777777" w:rsidR="00E575D5" w:rsidRPr="00646E22" w:rsidRDefault="00E575D5" w:rsidP="00E575D5">
            <w:pPr>
              <w:pStyle w:val="TAC"/>
            </w:pPr>
            <w:r w:rsidRPr="00646E22">
              <w:t>5040</w:t>
            </w:r>
          </w:p>
        </w:tc>
      </w:tr>
      <w:tr w:rsidR="00E575D5" w:rsidRPr="00646E22" w14:paraId="64912CF7" w14:textId="77777777" w:rsidTr="00E575D5">
        <w:trPr>
          <w:trHeight w:val="255"/>
          <w:jc w:val="center"/>
        </w:trPr>
        <w:tc>
          <w:tcPr>
            <w:tcW w:w="1267" w:type="dxa"/>
            <w:shd w:val="clear" w:color="auto" w:fill="auto"/>
            <w:noWrap/>
            <w:vAlign w:val="bottom"/>
          </w:tcPr>
          <w:p w14:paraId="21BD9E84" w14:textId="77777777" w:rsidR="00E575D5" w:rsidRPr="00646E22" w:rsidRDefault="00E575D5" w:rsidP="00E575D5">
            <w:pPr>
              <w:pStyle w:val="TAC"/>
            </w:pPr>
            <w:r w:rsidRPr="00646E22">
              <w:t>1</w:t>
            </w:r>
          </w:p>
        </w:tc>
        <w:tc>
          <w:tcPr>
            <w:tcW w:w="2151" w:type="dxa"/>
            <w:shd w:val="clear" w:color="auto" w:fill="auto"/>
            <w:noWrap/>
            <w:vAlign w:val="bottom"/>
          </w:tcPr>
          <w:p w14:paraId="0276F07E" w14:textId="77777777" w:rsidR="00E575D5" w:rsidRPr="00646E22" w:rsidRDefault="00E575D5" w:rsidP="00E575D5">
            <w:pPr>
              <w:pStyle w:val="TAC"/>
            </w:pPr>
            <w:r w:rsidRPr="00646E22">
              <w:t>5280</w:t>
            </w:r>
          </w:p>
        </w:tc>
        <w:tc>
          <w:tcPr>
            <w:tcW w:w="2066" w:type="dxa"/>
            <w:shd w:val="clear" w:color="auto" w:fill="auto"/>
            <w:noWrap/>
            <w:vAlign w:val="bottom"/>
          </w:tcPr>
          <w:p w14:paraId="27F4D0A4" w14:textId="77777777" w:rsidR="00E575D5" w:rsidRPr="00646E22" w:rsidRDefault="00E575D5" w:rsidP="00E575D5">
            <w:pPr>
              <w:pStyle w:val="TAC"/>
            </w:pPr>
            <w:r w:rsidRPr="00646E22">
              <w:t>21760</w:t>
            </w:r>
          </w:p>
        </w:tc>
        <w:tc>
          <w:tcPr>
            <w:tcW w:w="2029" w:type="dxa"/>
            <w:shd w:val="clear" w:color="auto" w:fill="auto"/>
            <w:noWrap/>
            <w:vAlign w:val="bottom"/>
          </w:tcPr>
          <w:p w14:paraId="75F4E644" w14:textId="77777777" w:rsidR="00E575D5" w:rsidRPr="00646E22" w:rsidRDefault="00E575D5" w:rsidP="00E575D5">
            <w:pPr>
              <w:pStyle w:val="TAC"/>
            </w:pPr>
            <w:r w:rsidRPr="00646E22">
              <w:t>5040</w:t>
            </w:r>
          </w:p>
        </w:tc>
        <w:tc>
          <w:tcPr>
            <w:tcW w:w="1701" w:type="dxa"/>
            <w:shd w:val="clear" w:color="auto" w:fill="auto"/>
            <w:noWrap/>
            <w:vAlign w:val="bottom"/>
          </w:tcPr>
          <w:p w14:paraId="4F32A282" w14:textId="77777777" w:rsidR="00E575D5" w:rsidRPr="00646E22" w:rsidRDefault="00E575D5" w:rsidP="00E575D5">
            <w:pPr>
              <w:pStyle w:val="TAC"/>
            </w:pPr>
            <w:r w:rsidRPr="00646E22">
              <w:t>17280</w:t>
            </w:r>
          </w:p>
        </w:tc>
      </w:tr>
      <w:tr w:rsidR="00E575D5" w:rsidRPr="00646E22" w14:paraId="7DD14C86" w14:textId="77777777" w:rsidTr="00E575D5">
        <w:trPr>
          <w:trHeight w:val="255"/>
          <w:jc w:val="center"/>
        </w:trPr>
        <w:tc>
          <w:tcPr>
            <w:tcW w:w="1267" w:type="dxa"/>
            <w:shd w:val="clear" w:color="auto" w:fill="auto"/>
            <w:noWrap/>
            <w:vAlign w:val="bottom"/>
          </w:tcPr>
          <w:p w14:paraId="3076F478" w14:textId="77777777" w:rsidR="00E575D5" w:rsidRPr="00646E22" w:rsidRDefault="00E575D5" w:rsidP="00E575D5">
            <w:pPr>
              <w:pStyle w:val="TAC"/>
            </w:pPr>
            <w:r w:rsidRPr="00646E22">
              <w:t>2</w:t>
            </w:r>
          </w:p>
        </w:tc>
        <w:tc>
          <w:tcPr>
            <w:tcW w:w="2151" w:type="dxa"/>
            <w:shd w:val="clear" w:color="auto" w:fill="auto"/>
            <w:noWrap/>
            <w:vAlign w:val="bottom"/>
          </w:tcPr>
          <w:p w14:paraId="5E8D7948" w14:textId="77777777" w:rsidR="00E575D5" w:rsidRPr="00646E22" w:rsidRDefault="00E575D5" w:rsidP="00E575D5">
            <w:pPr>
              <w:pStyle w:val="TAC"/>
            </w:pPr>
            <w:r w:rsidRPr="00646E22">
              <w:t>5280</w:t>
            </w:r>
          </w:p>
        </w:tc>
        <w:tc>
          <w:tcPr>
            <w:tcW w:w="2066" w:type="dxa"/>
            <w:shd w:val="clear" w:color="auto" w:fill="auto"/>
            <w:noWrap/>
            <w:vAlign w:val="bottom"/>
          </w:tcPr>
          <w:p w14:paraId="7472A940" w14:textId="77777777" w:rsidR="00E575D5" w:rsidRPr="00646E22" w:rsidRDefault="00E575D5" w:rsidP="00E575D5">
            <w:pPr>
              <w:pStyle w:val="TAC"/>
            </w:pPr>
            <w:r w:rsidRPr="00646E22">
              <w:t>31680</w:t>
            </w:r>
          </w:p>
        </w:tc>
        <w:tc>
          <w:tcPr>
            <w:tcW w:w="2029" w:type="dxa"/>
            <w:shd w:val="clear" w:color="auto" w:fill="auto"/>
            <w:noWrap/>
            <w:vAlign w:val="bottom"/>
          </w:tcPr>
          <w:p w14:paraId="6DD4043E" w14:textId="77777777" w:rsidR="00E575D5" w:rsidRPr="00646E22" w:rsidRDefault="00E575D5" w:rsidP="00E575D5">
            <w:pPr>
              <w:pStyle w:val="TAC"/>
            </w:pPr>
            <w:r w:rsidRPr="00646E22">
              <w:t>5040</w:t>
            </w:r>
          </w:p>
        </w:tc>
        <w:tc>
          <w:tcPr>
            <w:tcW w:w="1701" w:type="dxa"/>
            <w:shd w:val="clear" w:color="auto" w:fill="auto"/>
            <w:noWrap/>
            <w:vAlign w:val="bottom"/>
          </w:tcPr>
          <w:p w14:paraId="79B3B26F" w14:textId="77777777" w:rsidR="00E575D5" w:rsidRPr="00646E22" w:rsidRDefault="00E575D5" w:rsidP="00E575D5">
            <w:pPr>
              <w:pStyle w:val="TAC"/>
            </w:pPr>
            <w:r w:rsidRPr="00646E22">
              <w:t>29280</w:t>
            </w:r>
          </w:p>
        </w:tc>
      </w:tr>
      <w:tr w:rsidR="00E575D5" w:rsidRPr="00646E22" w14:paraId="289B4BB5" w14:textId="77777777" w:rsidTr="00E575D5">
        <w:trPr>
          <w:trHeight w:val="255"/>
          <w:jc w:val="center"/>
        </w:trPr>
        <w:tc>
          <w:tcPr>
            <w:tcW w:w="1267" w:type="dxa"/>
            <w:shd w:val="clear" w:color="auto" w:fill="auto"/>
            <w:noWrap/>
            <w:vAlign w:val="bottom"/>
          </w:tcPr>
          <w:p w14:paraId="6171A8CA" w14:textId="77777777" w:rsidR="00E575D5" w:rsidRPr="00646E22" w:rsidRDefault="00E575D5" w:rsidP="00E575D5">
            <w:pPr>
              <w:pStyle w:val="TAC"/>
            </w:pPr>
            <w:r w:rsidRPr="00646E22">
              <w:t>3</w:t>
            </w:r>
          </w:p>
        </w:tc>
        <w:tc>
          <w:tcPr>
            <w:tcW w:w="2151" w:type="dxa"/>
            <w:shd w:val="clear" w:color="auto" w:fill="auto"/>
            <w:noWrap/>
            <w:vAlign w:val="bottom"/>
          </w:tcPr>
          <w:p w14:paraId="60652DD0" w14:textId="77777777" w:rsidR="00E575D5" w:rsidRPr="00646E22" w:rsidRDefault="00E575D5" w:rsidP="00E575D5">
            <w:pPr>
              <w:pStyle w:val="TAC"/>
            </w:pPr>
            <w:r w:rsidRPr="00646E22">
              <w:t>19440</w:t>
            </w:r>
          </w:p>
        </w:tc>
        <w:tc>
          <w:tcPr>
            <w:tcW w:w="2066" w:type="dxa"/>
            <w:shd w:val="clear" w:color="auto" w:fill="auto"/>
            <w:noWrap/>
            <w:vAlign w:val="bottom"/>
          </w:tcPr>
          <w:p w14:paraId="249B7C00"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7BF0D401" w14:textId="77777777" w:rsidR="00E575D5" w:rsidRPr="00646E22" w:rsidRDefault="00E575D5" w:rsidP="00E575D5">
            <w:pPr>
              <w:pStyle w:val="TAC"/>
            </w:pPr>
            <w:r w:rsidRPr="00646E22">
              <w:t>13320</w:t>
            </w:r>
          </w:p>
        </w:tc>
        <w:tc>
          <w:tcPr>
            <w:tcW w:w="1701" w:type="dxa"/>
            <w:shd w:val="clear" w:color="auto" w:fill="auto"/>
            <w:noWrap/>
            <w:vAlign w:val="bottom"/>
          </w:tcPr>
          <w:p w14:paraId="6102198E" w14:textId="77777777" w:rsidR="00E575D5" w:rsidRPr="00646E22" w:rsidRDefault="00E575D5" w:rsidP="00E575D5">
            <w:pPr>
              <w:pStyle w:val="TAC"/>
            </w:pPr>
            <w:r w:rsidRPr="00646E22">
              <w:t xml:space="preserve">No requirement </w:t>
            </w:r>
          </w:p>
        </w:tc>
      </w:tr>
      <w:tr w:rsidR="00E575D5" w:rsidRPr="00646E22" w14:paraId="6CDA14C1" w14:textId="77777777" w:rsidTr="00E575D5">
        <w:trPr>
          <w:trHeight w:val="255"/>
          <w:jc w:val="center"/>
        </w:trPr>
        <w:tc>
          <w:tcPr>
            <w:tcW w:w="1267" w:type="dxa"/>
            <w:shd w:val="clear" w:color="auto" w:fill="auto"/>
            <w:noWrap/>
            <w:vAlign w:val="bottom"/>
          </w:tcPr>
          <w:p w14:paraId="68B4208A" w14:textId="77777777" w:rsidR="00E575D5" w:rsidRPr="00646E22" w:rsidRDefault="00E575D5" w:rsidP="00E575D5">
            <w:pPr>
              <w:pStyle w:val="TAC"/>
            </w:pPr>
            <w:r w:rsidRPr="00646E22">
              <w:t>4</w:t>
            </w:r>
          </w:p>
        </w:tc>
        <w:tc>
          <w:tcPr>
            <w:tcW w:w="2151" w:type="dxa"/>
            <w:shd w:val="clear" w:color="auto" w:fill="auto"/>
            <w:noWrap/>
            <w:vAlign w:val="bottom"/>
          </w:tcPr>
          <w:p w14:paraId="61513A67" w14:textId="77777777" w:rsidR="00E575D5" w:rsidRPr="00646E22" w:rsidRDefault="00E575D5" w:rsidP="00E575D5">
            <w:pPr>
              <w:pStyle w:val="TAC"/>
            </w:pPr>
            <w:r w:rsidRPr="00646E22">
              <w:t>31680</w:t>
            </w:r>
          </w:p>
        </w:tc>
        <w:tc>
          <w:tcPr>
            <w:tcW w:w="2066" w:type="dxa"/>
            <w:shd w:val="clear" w:color="auto" w:fill="auto"/>
            <w:noWrap/>
            <w:vAlign w:val="bottom"/>
          </w:tcPr>
          <w:p w14:paraId="043A6D52"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5080857B" w14:textId="77777777" w:rsidR="00E575D5" w:rsidRPr="00646E22" w:rsidRDefault="00E575D5" w:rsidP="00E575D5">
            <w:pPr>
              <w:pStyle w:val="TAC"/>
            </w:pPr>
            <w:r w:rsidRPr="00646E22">
              <w:t>29280</w:t>
            </w:r>
          </w:p>
        </w:tc>
        <w:tc>
          <w:tcPr>
            <w:tcW w:w="1701" w:type="dxa"/>
            <w:shd w:val="clear" w:color="auto" w:fill="auto"/>
            <w:noWrap/>
            <w:vAlign w:val="bottom"/>
          </w:tcPr>
          <w:p w14:paraId="6D8D9D57" w14:textId="77777777" w:rsidR="00E575D5" w:rsidRPr="00646E22" w:rsidRDefault="00E575D5" w:rsidP="00E575D5">
            <w:pPr>
              <w:pStyle w:val="TAC"/>
            </w:pPr>
            <w:r w:rsidRPr="00646E22">
              <w:t xml:space="preserve">No requirement </w:t>
            </w:r>
          </w:p>
        </w:tc>
      </w:tr>
      <w:tr w:rsidR="00E575D5" w:rsidRPr="00646E22" w14:paraId="0514ACC2" w14:textId="77777777" w:rsidTr="00E575D5">
        <w:trPr>
          <w:trHeight w:val="270"/>
          <w:jc w:val="center"/>
        </w:trPr>
        <w:tc>
          <w:tcPr>
            <w:tcW w:w="1267" w:type="dxa"/>
            <w:shd w:val="clear" w:color="auto" w:fill="auto"/>
            <w:noWrap/>
            <w:vAlign w:val="bottom"/>
          </w:tcPr>
          <w:p w14:paraId="055B1D96" w14:textId="77777777" w:rsidR="00E575D5" w:rsidRPr="00646E22" w:rsidRDefault="00E575D5" w:rsidP="00E575D5">
            <w:pPr>
              <w:pStyle w:val="TAC"/>
            </w:pPr>
            <w:r w:rsidRPr="00646E22">
              <w:t>5</w:t>
            </w:r>
          </w:p>
        </w:tc>
        <w:tc>
          <w:tcPr>
            <w:tcW w:w="2151" w:type="dxa"/>
            <w:shd w:val="clear" w:color="auto" w:fill="auto"/>
            <w:noWrap/>
            <w:vAlign w:val="bottom"/>
          </w:tcPr>
          <w:p w14:paraId="138AC582" w14:textId="77777777" w:rsidR="00E575D5" w:rsidRPr="00646E22" w:rsidRDefault="00E575D5" w:rsidP="00E575D5">
            <w:pPr>
              <w:pStyle w:val="TAC"/>
            </w:pPr>
            <w:r w:rsidRPr="00646E22">
              <w:t>31680</w:t>
            </w:r>
          </w:p>
        </w:tc>
        <w:tc>
          <w:tcPr>
            <w:tcW w:w="2066" w:type="dxa"/>
            <w:shd w:val="clear" w:color="auto" w:fill="auto"/>
            <w:noWrap/>
            <w:vAlign w:val="bottom"/>
          </w:tcPr>
          <w:p w14:paraId="4DC7C0AD"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03378C63" w14:textId="77777777" w:rsidR="00E575D5" w:rsidRPr="00646E22" w:rsidRDefault="00E575D5" w:rsidP="00E575D5">
            <w:pPr>
              <w:pStyle w:val="TAC"/>
            </w:pPr>
            <w:r w:rsidRPr="00646E22">
              <w:t>29280</w:t>
            </w:r>
          </w:p>
        </w:tc>
        <w:tc>
          <w:tcPr>
            <w:tcW w:w="1701" w:type="dxa"/>
            <w:shd w:val="clear" w:color="auto" w:fill="auto"/>
            <w:noWrap/>
            <w:vAlign w:val="bottom"/>
          </w:tcPr>
          <w:p w14:paraId="051155C9" w14:textId="77777777" w:rsidR="00E575D5" w:rsidRPr="00646E22" w:rsidRDefault="00E575D5" w:rsidP="00E575D5">
            <w:pPr>
              <w:pStyle w:val="TAC"/>
            </w:pPr>
            <w:r w:rsidRPr="00646E22">
              <w:t xml:space="preserve">No requirement </w:t>
            </w:r>
          </w:p>
        </w:tc>
      </w:tr>
    </w:tbl>
    <w:p w14:paraId="05344372" w14:textId="77777777" w:rsidR="00E575D5" w:rsidRPr="00646E22" w:rsidRDefault="00E575D5" w:rsidP="00E575D5"/>
    <w:p w14:paraId="410C20BE" w14:textId="77777777" w:rsidR="00E575D5" w:rsidRPr="00646E22" w:rsidRDefault="00E575D5" w:rsidP="00E575D5">
      <w:pPr>
        <w:pStyle w:val="H6"/>
      </w:pPr>
      <w:r w:rsidRPr="00646E22">
        <w:t>8.17.13.2.2.2</w:t>
      </w:r>
      <w:r w:rsidRPr="00646E22">
        <w:tab/>
        <w:t>BSIC re-confirmation</w:t>
      </w:r>
    </w:p>
    <w:p w14:paraId="0950F208"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161DF5F" w14:textId="77777777" w:rsidR="00E575D5" w:rsidRPr="00646E22" w:rsidRDefault="00E575D5" w:rsidP="00E575D5">
      <w:pPr>
        <w:rPr>
          <w:rFonts w:cs="v4.2.0"/>
        </w:rPr>
      </w:pPr>
      <w:r w:rsidRPr="00646E22">
        <w:rPr>
          <w:rFonts w:cs="v4.2.0"/>
        </w:rPr>
        <w:t xml:space="preserve">For each measurement gap used for GSM BSIC reconfirmation as described in clause 8.17.13.2.2, the UE shall attempt to decode the BSIC falling within the measurement gap according to table </w:t>
      </w:r>
      <w:r w:rsidRPr="00646E22">
        <w:t>8.17.13.2.2.1-1</w:t>
      </w:r>
      <w:r w:rsidRPr="00646E22">
        <w:rPr>
          <w:rFonts w:cs="v4.2.0"/>
        </w:rPr>
        <w:t xml:space="preserve">. If more than one BSIC can be decoded within the same measurement gap, priority shall be given to the least recently decoded BSIC.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re-confirm,GSM</w:t>
      </w:r>
      <w:r w:rsidRPr="00646E22">
        <w:rPr>
          <w:rFonts w:cs="v4.2.0"/>
        </w:rPr>
        <w:t xml:space="preserve"> shall be based on the 80ms gap configuration.</w:t>
      </w:r>
    </w:p>
    <w:p w14:paraId="22C2F769" w14:textId="77777777" w:rsidR="00E575D5" w:rsidRPr="00646E22" w:rsidRDefault="00E575D5" w:rsidP="00E575D5">
      <w:pPr>
        <w:rPr>
          <w:rFonts w:cs="v4.2.0"/>
        </w:rPr>
      </w:pPr>
      <w:r w:rsidRPr="00646E22">
        <w:rPr>
          <w:rFonts w:cs="v4.2.0"/>
        </w:rPr>
        <w:t>If the UE fails to decode the BSIC after two successive attempts or if the UE has not been able to re-confirm the BSIC for a GSM cell within T</w:t>
      </w:r>
      <w:r w:rsidRPr="00646E22">
        <w:rPr>
          <w:rFonts w:cs="v4.2.0"/>
          <w:vertAlign w:val="subscript"/>
        </w:rPr>
        <w:t>re-confirm,GSM</w:t>
      </w:r>
      <w:r w:rsidRPr="00646E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2C9A3DF4" w14:textId="77777777" w:rsidR="00E575D5" w:rsidRPr="00646E22" w:rsidRDefault="00E575D5" w:rsidP="00E575D5">
      <w:pPr>
        <w:pStyle w:val="Heading5"/>
      </w:pPr>
      <w:r w:rsidRPr="00646E22">
        <w:t>8.17.13.2.3</w:t>
      </w:r>
      <w:r w:rsidRPr="00646E22">
        <w:tab/>
        <w:t>Enhanced BSIC verification</w:t>
      </w:r>
    </w:p>
    <w:p w14:paraId="34479192" w14:textId="77777777" w:rsidR="00E575D5" w:rsidRPr="00646E22" w:rsidRDefault="00E575D5" w:rsidP="00E575D5">
      <w:r w:rsidRPr="00646E22">
        <w:t xml:space="preserve">In addition to the BSIC verification requirements in clause 8.17.13.2.2, when the UE receives the GSM cell at levels down to 10 dB + the reference sensitivity level or reference interference levels as specified in </w:t>
      </w:r>
      <w:r w:rsidRPr="00646E22">
        <w:rPr>
          <w:rFonts w:cs="v4.2.0"/>
        </w:rPr>
        <w:t>TS 45.005 </w:t>
      </w:r>
      <w:r w:rsidRPr="00646E22">
        <w:t xml:space="preserve">[9] the BSIC identification requirement in table 8.17.13.2.3-1 applies. The BSIC verification requirements in table 8.17.13.2.3-1 shall apply when </w:t>
      </w:r>
      <w:r w:rsidRPr="00646E22">
        <w:rPr>
          <w:rFonts w:cs="v4.2.0"/>
        </w:rPr>
        <w:t xml:space="preserve">no DRX is used or when DRX cycle length </w:t>
      </w:r>
      <w:r w:rsidRPr="00646E22">
        <w:t>≤ 40 ms.</w:t>
      </w:r>
    </w:p>
    <w:p w14:paraId="38A85AA7" w14:textId="77777777" w:rsidR="00E575D5" w:rsidRPr="00646E22" w:rsidRDefault="00E575D5" w:rsidP="00E575D5">
      <w:pPr>
        <w:pStyle w:val="TH"/>
      </w:pPr>
      <w:r w:rsidRPr="00646E22">
        <w:rPr>
          <w:rFonts w:cs="v4.2.0"/>
        </w:rPr>
        <w:t xml:space="preserve">Table </w:t>
      </w:r>
      <w:r w:rsidRPr="00646E22">
        <w:t>8.17.13.2.3-1</w:t>
      </w:r>
    </w:p>
    <w:tbl>
      <w:tblPr>
        <w:tblW w:w="9703" w:type="dxa"/>
        <w:jc w:val="center"/>
        <w:tblLook w:val="0000" w:firstRow="0" w:lastRow="0" w:firstColumn="0" w:lastColumn="0" w:noHBand="0" w:noVBand="0"/>
      </w:tblPr>
      <w:tblGrid>
        <w:gridCol w:w="1319"/>
        <w:gridCol w:w="1366"/>
        <w:gridCol w:w="2916"/>
        <w:gridCol w:w="1276"/>
        <w:gridCol w:w="2976"/>
      </w:tblGrid>
      <w:tr w:rsidR="00E575D5" w:rsidRPr="00646E22" w14:paraId="5F34F2D1" w14:textId="77777777" w:rsidTr="00E575D5">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DAA9B3D" w14:textId="77777777" w:rsidR="00E575D5" w:rsidRPr="00646E22" w:rsidRDefault="00E575D5" w:rsidP="00E575D5">
            <w:pPr>
              <w:pStyle w:val="TAH"/>
              <w:rPr>
                <w:b w:val="0"/>
                <w:sz w:val="16"/>
                <w:szCs w:val="16"/>
              </w:rPr>
            </w:pPr>
            <w:r w:rsidRPr="00646E22">
              <w:rPr>
                <w:sz w:val="16"/>
                <w:szCs w:val="16"/>
              </w:rPr>
              <w:t>ceil(N</w:t>
            </w:r>
            <w:r w:rsidRPr="00646E22">
              <w:rPr>
                <w:sz w:val="16"/>
                <w:szCs w:val="16"/>
                <w:vertAlign w:val="subscript"/>
              </w:rPr>
              <w:t>freq,NSA</w:t>
            </w:r>
            <w:r w:rsidRPr="00646E22">
              <w:rPr>
                <w:sz w:val="16"/>
                <w:szCs w:val="16"/>
                <w:lang w:eastAsia="zh-CN"/>
              </w:rPr>
              <w:t>*</w:t>
            </w:r>
            <w:r w:rsidRPr="00646E22">
              <w:rPr>
                <w:sz w:val="16"/>
                <w:szCs w:val="16"/>
              </w:rPr>
              <w:t>K</w:t>
            </w:r>
            <w:r w:rsidRPr="00646E22">
              <w:rPr>
                <w:sz w:val="16"/>
                <w:szCs w:val="16"/>
                <w:vertAlign w:val="subscript"/>
                <w:lang w:eastAsia="zh-CN"/>
              </w:rPr>
              <w:t>n</w:t>
            </w:r>
            <w:r w:rsidRPr="00646E22">
              <w:rPr>
                <w:sz w:val="16"/>
                <w:szCs w:val="16"/>
                <w:lang w:eastAsia="zh-CN"/>
              </w:rPr>
              <w:t xml:space="preserve"> </w:t>
            </w:r>
            <w:r w:rsidRPr="00646E22">
              <w:rPr>
                <w:sz w:val="16"/>
                <w:szCs w:val="16"/>
              </w:rPr>
              <w:t>–M</w:t>
            </w:r>
            <w:r w:rsidRPr="00646E22">
              <w:rPr>
                <w:sz w:val="16"/>
                <w:szCs w:val="16"/>
                <w:vertAlign w:val="subscript"/>
              </w:rPr>
              <w:t>gsm</w:t>
            </w:r>
            <w:r w:rsidRPr="00646E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1237CC"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enhanced_identify,gsm</w:t>
            </w:r>
            <w:r w:rsidRPr="00646E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F34F46"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enhanced_reconfirm,gsm</w:t>
            </w:r>
            <w:r w:rsidRPr="00646E22">
              <w:rPr>
                <w:sz w:val="16"/>
                <w:szCs w:val="16"/>
              </w:rPr>
              <w:t>(ms)</w:t>
            </w:r>
          </w:p>
        </w:tc>
      </w:tr>
      <w:tr w:rsidR="00E575D5" w:rsidRPr="00646E22" w14:paraId="541992AE" w14:textId="77777777" w:rsidTr="00E575D5">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0D541338" w14:textId="77777777" w:rsidR="00E575D5" w:rsidRPr="00646E22" w:rsidRDefault="00E575D5" w:rsidP="00E575D5">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14:paraId="6D721645" w14:textId="77777777" w:rsidR="00E575D5" w:rsidRPr="00646E22" w:rsidRDefault="00E575D5" w:rsidP="00E575D5">
            <w:pPr>
              <w:pStyle w:val="TAH"/>
              <w:rPr>
                <w:b w:val="0"/>
                <w:sz w:val="16"/>
                <w:szCs w:val="16"/>
              </w:rPr>
            </w:pPr>
            <w:r w:rsidRPr="00646E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14:paraId="4CCD477B"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3C219B" w14:textId="77777777" w:rsidR="00E575D5" w:rsidRPr="00646E22" w:rsidRDefault="00E575D5" w:rsidP="00E575D5">
            <w:pPr>
              <w:pStyle w:val="TAH"/>
              <w:rPr>
                <w:b w:val="0"/>
                <w:sz w:val="16"/>
                <w:szCs w:val="16"/>
              </w:rPr>
            </w:pPr>
            <w:r w:rsidRPr="00646E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14:paraId="6FE23509"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r>
      <w:tr w:rsidR="00E575D5" w:rsidRPr="00646E22" w14:paraId="2B434150" w14:textId="77777777" w:rsidTr="00E575D5">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CF327" w14:textId="77777777" w:rsidR="00E575D5" w:rsidRPr="00646E22" w:rsidRDefault="00E575D5" w:rsidP="00E575D5">
            <w:pPr>
              <w:pStyle w:val="TAC"/>
              <w:rPr>
                <w:sz w:val="16"/>
                <w:szCs w:val="16"/>
              </w:rPr>
            </w:pPr>
            <w:r w:rsidRPr="00646E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061F" w14:textId="77777777" w:rsidR="00E575D5" w:rsidRPr="00646E22" w:rsidRDefault="00E575D5" w:rsidP="00E575D5">
            <w:pPr>
              <w:pStyle w:val="TAC"/>
              <w:rPr>
                <w:sz w:val="16"/>
                <w:szCs w:val="16"/>
              </w:rPr>
            </w:pPr>
            <w:r w:rsidRPr="00646E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C9CEB" w14:textId="77777777" w:rsidR="00E575D5" w:rsidRPr="00646E22" w:rsidRDefault="00E575D5" w:rsidP="00E575D5">
            <w:pPr>
              <w:pStyle w:val="TAC"/>
              <w:rPr>
                <w:sz w:val="16"/>
                <w:szCs w:val="16"/>
              </w:rPr>
            </w:pPr>
            <w:r w:rsidRPr="00646E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CAC0D" w14:textId="77777777" w:rsidR="00E575D5" w:rsidRPr="00646E22" w:rsidRDefault="00E575D5" w:rsidP="00E575D5">
            <w:pPr>
              <w:pStyle w:val="TAC"/>
              <w:rPr>
                <w:sz w:val="16"/>
                <w:szCs w:val="16"/>
              </w:rPr>
            </w:pPr>
            <w:r w:rsidRPr="00646E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14FE8" w14:textId="77777777" w:rsidR="00E575D5" w:rsidRPr="00646E22" w:rsidRDefault="00E575D5" w:rsidP="00E575D5">
            <w:pPr>
              <w:pStyle w:val="TAC"/>
              <w:rPr>
                <w:sz w:val="16"/>
                <w:szCs w:val="16"/>
              </w:rPr>
            </w:pPr>
            <w:r w:rsidRPr="00646E22">
              <w:rPr>
                <w:sz w:val="16"/>
                <w:szCs w:val="16"/>
              </w:rPr>
              <w:t>1920</w:t>
            </w:r>
          </w:p>
        </w:tc>
      </w:tr>
    </w:tbl>
    <w:p w14:paraId="4E2D5F39" w14:textId="77777777" w:rsidR="00E575D5" w:rsidRPr="00646E22" w:rsidRDefault="00E575D5" w:rsidP="00E575D5">
      <w:pPr>
        <w:rPr>
          <w:rFonts w:cs="v4.2.0"/>
        </w:rPr>
      </w:pPr>
    </w:p>
    <w:p w14:paraId="3DAADA49" w14:textId="77777777" w:rsidR="00E575D5" w:rsidRPr="00646E22" w:rsidRDefault="00E575D5" w:rsidP="00E575D5">
      <w:pPr>
        <w:pStyle w:val="Heading5"/>
      </w:pPr>
      <w:r w:rsidRPr="00646E22">
        <w:t>8.17.13.2.4</w:t>
      </w:r>
      <w:r w:rsidRPr="00646E22">
        <w:tab/>
        <w:t>Periodic Reporting</w:t>
      </w:r>
    </w:p>
    <w:p w14:paraId="5E84EE6C"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2CBB7F26" w14:textId="77777777" w:rsidR="00E575D5" w:rsidRPr="00646E22" w:rsidRDefault="00E575D5" w:rsidP="00E575D5">
      <w:pPr>
        <w:pStyle w:val="Heading5"/>
      </w:pPr>
      <w:r w:rsidRPr="00646E22">
        <w:lastRenderedPageBreak/>
        <w:t>8.17.13.2.5</w:t>
      </w:r>
      <w:r w:rsidRPr="00646E22">
        <w:tab/>
        <w:t>Event Triggered Reporting</w:t>
      </w:r>
    </w:p>
    <w:p w14:paraId="3009AD7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E4FC3AE"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5512DF2C"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500889A7"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8.17.13.2).</w:t>
      </w:r>
    </w:p>
    <w:p w14:paraId="7295B05E" w14:textId="77777777" w:rsidR="00E575D5" w:rsidRPr="00646E22" w:rsidRDefault="00E575D5" w:rsidP="00E575D5">
      <w:pPr>
        <w:rPr>
          <w:rFonts w:cs="v4.2.0"/>
        </w:rPr>
      </w:pPr>
      <w:r w:rsidRPr="00646E22">
        <w:rPr>
          <w:rFonts w:cs="v4.2.0"/>
        </w:rPr>
        <w:t>The event triggered measurement reporting delay for a GSM cell with verified BSIC, measured without L3 filtering shall be less than 2*T</w:t>
      </w:r>
      <w:r w:rsidRPr="00646E22">
        <w:rPr>
          <w:rFonts w:cs="v4.2.0"/>
          <w:vertAlign w:val="subscript"/>
        </w:rPr>
        <w:t>Measurement Period, GSM</w:t>
      </w:r>
      <w:r w:rsidRPr="00646E22">
        <w:rPr>
          <w:rFonts w:cs="v4.2.0"/>
        </w:rPr>
        <w:t>, where T</w:t>
      </w:r>
      <w:r w:rsidRPr="00646E22">
        <w:rPr>
          <w:rFonts w:cs="v4.2.0"/>
          <w:vertAlign w:val="subscript"/>
        </w:rPr>
        <w:t>Measurement Period, GSM</w:t>
      </w:r>
      <w:r w:rsidRPr="00646E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39C0B25" w14:textId="77777777" w:rsidR="00E575D5" w:rsidRPr="00646E22" w:rsidRDefault="00E575D5" w:rsidP="00E575D5">
      <w:pPr>
        <w:pStyle w:val="Heading5"/>
      </w:pPr>
      <w:r w:rsidRPr="00646E22">
        <w:t>8.17.13.2.</w:t>
      </w:r>
      <w:r w:rsidRPr="00646E22">
        <w:rPr>
          <w:lang w:eastAsia="zh-CN"/>
        </w:rPr>
        <w:t>6</w:t>
      </w:r>
      <w:r w:rsidRPr="00646E22">
        <w:tab/>
        <w:t>Event-triggered Periodic Reporting</w:t>
      </w:r>
    </w:p>
    <w:p w14:paraId="4464742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CC9547C"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8.17.13.2</w:t>
      </w:r>
      <w:r w:rsidRPr="00646E22">
        <w:rPr>
          <w:lang w:eastAsia="zh-CN"/>
        </w:rPr>
        <w:t>.5</w:t>
      </w:r>
      <w:r w:rsidRPr="00646E22">
        <w:rPr>
          <w:rFonts w:cs="v4.2.0"/>
        </w:rPr>
        <w:t>.</w:t>
      </w:r>
    </w:p>
    <w:p w14:paraId="32BB0219" w14:textId="77777777" w:rsidR="00E575D5" w:rsidRPr="00646E22" w:rsidRDefault="00E575D5" w:rsidP="00E575D5">
      <w:pPr>
        <w:pStyle w:val="Heading4"/>
      </w:pPr>
      <w:r w:rsidRPr="00646E22">
        <w:t>8.17.13.3</w:t>
      </w:r>
      <w:r w:rsidRPr="00646E22">
        <w:tab/>
        <w:t>E-UTRAN FDD – GSM measurements when DRX is used</w:t>
      </w:r>
    </w:p>
    <w:p w14:paraId="4B4C45E2"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646E22">
        <w:rPr>
          <w:rFonts w:cs="v4.2.0"/>
        </w:rPr>
        <w:t>the UE supports capability of conducting such measurements without gaps</w:t>
      </w:r>
      <w:r w:rsidRPr="00646E22">
        <w:t>.</w:t>
      </w:r>
    </w:p>
    <w:p w14:paraId="4821CFE9" w14:textId="77777777" w:rsidR="00E575D5" w:rsidRPr="00646E22" w:rsidRDefault="00E575D5" w:rsidP="00E575D5">
      <w:pPr>
        <w:pStyle w:val="Heading5"/>
      </w:pPr>
      <w:r w:rsidRPr="00646E22">
        <w:t>8.17.13.3.1</w:t>
      </w:r>
      <w:r w:rsidRPr="00646E22">
        <w:tab/>
        <w:t>GSM carrier RSSI</w:t>
      </w:r>
    </w:p>
    <w:p w14:paraId="5431EB32" w14:textId="4C9BC340" w:rsidR="00764E26" w:rsidRPr="00196E38" w:rsidRDefault="00E575D5" w:rsidP="00764E26">
      <w:pPr>
        <w:keepLines/>
        <w:tabs>
          <w:tab w:val="center" w:pos="4536"/>
          <w:tab w:val="right" w:pos="9072"/>
        </w:tabs>
        <w:overflowPunct w:val="0"/>
        <w:autoSpaceDE w:val="0"/>
        <w:autoSpaceDN w:val="0"/>
        <w:adjustRightInd w:val="0"/>
        <w:textAlignment w:val="baseline"/>
        <w:rPr>
          <w:ins w:id="55" w:author="Christopher Callender" w:date="2018-10-18T12:56:00Z"/>
          <w:lang w:eastAsia="ko-KR"/>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DRX or eDRX_CONN cycle. When DRX is used in RRC_CONNECTED state, the measurement period, T</w:t>
      </w:r>
      <w:r w:rsidRPr="00646E22">
        <w:rPr>
          <w:rFonts w:cs="v4.2.0"/>
          <w:vertAlign w:val="subscript"/>
        </w:rPr>
        <w:t>Measurement Period, GSM</w:t>
      </w:r>
      <w:r w:rsidRPr="00646E22">
        <w:rPr>
          <w:rFonts w:cs="v4.2.0"/>
        </w:rPr>
        <w:t>, for the GSM carrier RSSI measurement is shown in table 8.17.13.3.1-1. When eDRX_CONN is used in RRC_CONNECTED state, the measurement period, T</w:t>
      </w:r>
      <w:r w:rsidRPr="00646E22">
        <w:rPr>
          <w:rFonts w:cs="v4.2.0"/>
          <w:vertAlign w:val="subscript"/>
        </w:rPr>
        <w:t>Measurement Period, GSM</w:t>
      </w:r>
      <w:r w:rsidRPr="00646E22">
        <w:rPr>
          <w:rFonts w:cs="v4.2.0"/>
        </w:rPr>
        <w:t xml:space="preserve">, for the GSM carrier RSSI measurement is shown in table 8.17.13.3.1-2. </w:t>
      </w:r>
      <w:ins w:id="56" w:author="Christopher Callender" w:date="2018-10-18T12:56:00Z">
        <w:r w:rsidR="00764E26" w:rsidRPr="00196E38">
          <w:rPr>
            <w:lang w:eastAsia="ko-KR"/>
          </w:rPr>
          <w:t>.</w:t>
        </w:r>
        <w:r w:rsidR="00764E26">
          <w:rPr>
            <w:lang w:eastAsia="ko-KR"/>
          </w:rPr>
          <w:t xml:space="preserve"> When MCG DRX is in use the applicable DRX cycle is the MCG DRX cycle.</w:t>
        </w:r>
      </w:ins>
    </w:p>
    <w:p w14:paraId="1A18B6EE" w14:textId="77777777" w:rsidR="00E575D5" w:rsidRPr="00646E22" w:rsidRDefault="00E575D5" w:rsidP="00E575D5">
      <w:pPr>
        <w:rPr>
          <w:rFonts w:cs="v4.2.0"/>
        </w:rPr>
      </w:pPr>
    </w:p>
    <w:p w14:paraId="412E932A" w14:textId="77777777" w:rsidR="00E575D5" w:rsidRPr="00646E22" w:rsidRDefault="00E575D5" w:rsidP="00E575D5">
      <w:pPr>
        <w:pStyle w:val="TH"/>
      </w:pPr>
      <w:r w:rsidRPr="00646E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8"/>
      </w:tblGrid>
      <w:tr w:rsidR="00E575D5" w:rsidRPr="00646E22" w14:paraId="52224625" w14:textId="77777777" w:rsidTr="00E575D5">
        <w:trPr>
          <w:cantSplit/>
          <w:jc w:val="center"/>
        </w:trPr>
        <w:tc>
          <w:tcPr>
            <w:tcW w:w="2584" w:type="pct"/>
          </w:tcPr>
          <w:p w14:paraId="32D08FC5" w14:textId="77777777" w:rsidR="00E575D5" w:rsidRPr="00646E22" w:rsidRDefault="00E575D5" w:rsidP="00E575D5">
            <w:pPr>
              <w:pStyle w:val="TAH"/>
            </w:pPr>
            <w:r w:rsidRPr="00646E22">
              <w:t>DRX cycle length (s)</w:t>
            </w:r>
          </w:p>
        </w:tc>
        <w:tc>
          <w:tcPr>
            <w:tcW w:w="2416" w:type="pct"/>
          </w:tcPr>
          <w:p w14:paraId="0628466C" w14:textId="77777777" w:rsidR="00E575D5" w:rsidRPr="00646E22" w:rsidRDefault="00E575D5" w:rsidP="00E575D5">
            <w:pPr>
              <w:pStyle w:val="TAH"/>
            </w:pPr>
            <w:r w:rsidRPr="00646E22">
              <w:t>T</w:t>
            </w:r>
            <w:r w:rsidRPr="00646E22">
              <w:rPr>
                <w:vertAlign w:val="subscript"/>
              </w:rPr>
              <w:t xml:space="preserve">measure,GSM </w:t>
            </w:r>
            <w:r w:rsidRPr="00646E22">
              <w:t>(s) (DRX cycles)</w:t>
            </w:r>
          </w:p>
        </w:tc>
      </w:tr>
      <w:tr w:rsidR="00E575D5" w:rsidRPr="00646E22" w14:paraId="7CE0D290" w14:textId="77777777" w:rsidTr="00E575D5">
        <w:trPr>
          <w:cantSplit/>
          <w:jc w:val="center"/>
        </w:trPr>
        <w:tc>
          <w:tcPr>
            <w:tcW w:w="2584" w:type="pct"/>
          </w:tcPr>
          <w:p w14:paraId="07E9DA07" w14:textId="77777777" w:rsidR="00E575D5" w:rsidRPr="00646E22" w:rsidRDefault="00E575D5" w:rsidP="00E575D5">
            <w:pPr>
              <w:pStyle w:val="TAC"/>
            </w:pPr>
            <w:r w:rsidRPr="00646E22">
              <w:t>≤0.064</w:t>
            </w:r>
          </w:p>
        </w:tc>
        <w:tc>
          <w:tcPr>
            <w:tcW w:w="2416" w:type="pct"/>
          </w:tcPr>
          <w:p w14:paraId="315DF731" w14:textId="77777777" w:rsidR="00E575D5" w:rsidRPr="00646E22" w:rsidRDefault="00E575D5" w:rsidP="00E575D5">
            <w:pPr>
              <w:pStyle w:val="TAC"/>
            </w:pPr>
            <w:r w:rsidRPr="00646E22">
              <w:t xml:space="preserve">Non DRX Requirements </w:t>
            </w:r>
            <w:r w:rsidRPr="00646E22">
              <w:rPr>
                <w:rFonts w:cs="v4.2.0"/>
              </w:rPr>
              <w:t>are applicable</w:t>
            </w:r>
          </w:p>
        </w:tc>
      </w:tr>
      <w:tr w:rsidR="00E575D5" w:rsidRPr="00646E22" w14:paraId="3EE6B3FB" w14:textId="77777777" w:rsidTr="00E575D5">
        <w:trPr>
          <w:cantSplit/>
          <w:jc w:val="center"/>
        </w:trPr>
        <w:tc>
          <w:tcPr>
            <w:tcW w:w="2584" w:type="pct"/>
          </w:tcPr>
          <w:p w14:paraId="57FACE41" w14:textId="77777777" w:rsidR="00E575D5" w:rsidRPr="00646E22" w:rsidRDefault="00E575D5" w:rsidP="00E575D5">
            <w:pPr>
              <w:pStyle w:val="TAC"/>
              <w:rPr>
                <w:snapToGrid w:val="0"/>
              </w:rPr>
            </w:pPr>
            <w:r w:rsidRPr="00646E22">
              <w:t>0.064&lt;DRX-cycle≤</w:t>
            </w:r>
            <w:r w:rsidRPr="00646E22" w:rsidDel="00AA5DB5">
              <w:t xml:space="preserve"> </w:t>
            </w:r>
            <w:r w:rsidRPr="00646E22">
              <w:t>0.08</w:t>
            </w:r>
          </w:p>
        </w:tc>
        <w:tc>
          <w:tcPr>
            <w:tcW w:w="2416" w:type="pct"/>
          </w:tcPr>
          <w:p w14:paraId="4BC77BD7" w14:textId="77777777" w:rsidR="00E575D5" w:rsidRPr="00646E22" w:rsidRDefault="00E575D5" w:rsidP="00E575D5">
            <w:pPr>
              <w:pStyle w:val="TAC"/>
              <w:rPr>
                <w:snapToGrid w:val="0"/>
              </w:rPr>
            </w:pPr>
            <w:r w:rsidRPr="00646E22">
              <w:t>Note (6*N</w:t>
            </w:r>
            <w:r w:rsidRPr="00646E22">
              <w:rPr>
                <w:vertAlign w:val="subscript"/>
              </w:rPr>
              <w:t>freq,NSA</w:t>
            </w:r>
            <w:r w:rsidRPr="00646E22">
              <w:t>)</w:t>
            </w:r>
          </w:p>
        </w:tc>
      </w:tr>
      <w:tr w:rsidR="00E575D5" w:rsidRPr="00646E22" w14:paraId="7C4FDD3F" w14:textId="77777777" w:rsidTr="00E575D5">
        <w:trPr>
          <w:cantSplit/>
          <w:jc w:val="center"/>
        </w:trPr>
        <w:tc>
          <w:tcPr>
            <w:tcW w:w="2584" w:type="pct"/>
          </w:tcPr>
          <w:p w14:paraId="33938BF6" w14:textId="77777777" w:rsidR="00E575D5" w:rsidRPr="00646E22" w:rsidRDefault="00E575D5" w:rsidP="00E575D5">
            <w:pPr>
              <w:pStyle w:val="TAC"/>
              <w:rPr>
                <w:snapToGrid w:val="0"/>
              </w:rPr>
            </w:pPr>
            <w:r w:rsidRPr="00646E22">
              <w:t>0.08&lt;DRX-cycle≤</w:t>
            </w:r>
            <w:r w:rsidRPr="00646E22" w:rsidDel="00AA5DB5">
              <w:t xml:space="preserve"> </w:t>
            </w:r>
            <w:r w:rsidRPr="00646E22">
              <w:t>2.56</w:t>
            </w:r>
          </w:p>
        </w:tc>
        <w:tc>
          <w:tcPr>
            <w:tcW w:w="2416" w:type="pct"/>
          </w:tcPr>
          <w:p w14:paraId="3E6D25CC"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80F1661" w14:textId="77777777" w:rsidTr="00E575D5">
        <w:trPr>
          <w:cantSplit/>
          <w:jc w:val="center"/>
        </w:trPr>
        <w:tc>
          <w:tcPr>
            <w:tcW w:w="5000" w:type="pct"/>
            <w:gridSpan w:val="2"/>
          </w:tcPr>
          <w:p w14:paraId="1EE7A76F" w14:textId="77777777" w:rsidR="00E575D5" w:rsidRPr="00646E22" w:rsidRDefault="00E575D5" w:rsidP="00E575D5">
            <w:pPr>
              <w:pStyle w:val="TAN"/>
            </w:pPr>
            <w:r w:rsidRPr="00646E22">
              <w:t>Note:</w:t>
            </w:r>
            <w:r w:rsidRPr="00646E22">
              <w:rPr>
                <w:sz w:val="22"/>
                <w:szCs w:val="22"/>
              </w:rPr>
              <w:tab/>
            </w:r>
            <w:r w:rsidRPr="00646E22">
              <w:t>Time depends upon the DRX cycle in use</w:t>
            </w:r>
          </w:p>
        </w:tc>
      </w:tr>
    </w:tbl>
    <w:p w14:paraId="35DA64E6" w14:textId="77777777" w:rsidR="00E575D5" w:rsidRPr="00646E22" w:rsidRDefault="00E575D5" w:rsidP="00E575D5">
      <w:pPr>
        <w:rPr>
          <w:rFonts w:cs="v4.2.0"/>
        </w:rPr>
      </w:pPr>
    </w:p>
    <w:p w14:paraId="165DA758" w14:textId="77777777" w:rsidR="00E575D5" w:rsidRPr="00646E22" w:rsidRDefault="00E575D5" w:rsidP="00E575D5">
      <w:pPr>
        <w:pStyle w:val="TH"/>
      </w:pPr>
      <w:r w:rsidRPr="00646E22">
        <w:lastRenderedPageBreak/>
        <w:t xml:space="preserve">Table 8.17.13.3.1-2: GSM measurement period for large DRX </w:t>
      </w:r>
      <w:r w:rsidRPr="00646E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9"/>
      </w:tblGrid>
      <w:tr w:rsidR="00E575D5" w:rsidRPr="00646E22" w14:paraId="533783D8" w14:textId="77777777" w:rsidTr="00E575D5">
        <w:trPr>
          <w:cantSplit/>
          <w:jc w:val="center"/>
        </w:trPr>
        <w:tc>
          <w:tcPr>
            <w:tcW w:w="2431" w:type="pct"/>
          </w:tcPr>
          <w:p w14:paraId="21E9A201" w14:textId="77777777" w:rsidR="00E575D5" w:rsidRPr="00646E22" w:rsidRDefault="00E575D5" w:rsidP="00E575D5">
            <w:pPr>
              <w:pStyle w:val="TAH"/>
            </w:pPr>
            <w:r w:rsidRPr="00646E22">
              <w:t>eDRX_CONN cycle length (s)</w:t>
            </w:r>
          </w:p>
        </w:tc>
        <w:tc>
          <w:tcPr>
            <w:tcW w:w="2569" w:type="pct"/>
          </w:tcPr>
          <w:p w14:paraId="1AF8BB56" w14:textId="77777777" w:rsidR="00E575D5" w:rsidRPr="00646E22" w:rsidRDefault="00E575D5" w:rsidP="00E575D5">
            <w:pPr>
              <w:pStyle w:val="TAH"/>
            </w:pPr>
            <w:r w:rsidRPr="00646E22">
              <w:t>T</w:t>
            </w:r>
            <w:r w:rsidRPr="00646E22">
              <w:rPr>
                <w:vertAlign w:val="subscript"/>
              </w:rPr>
              <w:t xml:space="preserve">measure,GSM </w:t>
            </w:r>
            <w:r w:rsidRPr="00646E22">
              <w:t>(s) (eDRX_CONN cycles)</w:t>
            </w:r>
          </w:p>
        </w:tc>
      </w:tr>
      <w:tr w:rsidR="00E575D5" w:rsidRPr="00646E22" w14:paraId="5AEEC320" w14:textId="77777777" w:rsidTr="00E575D5">
        <w:trPr>
          <w:cantSplit/>
          <w:jc w:val="center"/>
        </w:trPr>
        <w:tc>
          <w:tcPr>
            <w:tcW w:w="2431" w:type="pct"/>
          </w:tcPr>
          <w:p w14:paraId="13C9D8C0" w14:textId="77777777" w:rsidR="00E575D5" w:rsidRPr="00646E22" w:rsidRDefault="00E575D5" w:rsidP="00E575D5">
            <w:pPr>
              <w:pStyle w:val="TAC"/>
              <w:rPr>
                <w:snapToGrid w:val="0"/>
              </w:rPr>
            </w:pPr>
            <w:r w:rsidRPr="00646E22">
              <w:t>2.56&lt;eDRX_CONN cycle≤10.24</w:t>
            </w:r>
          </w:p>
        </w:tc>
        <w:tc>
          <w:tcPr>
            <w:tcW w:w="2569" w:type="pct"/>
          </w:tcPr>
          <w:p w14:paraId="418D0B14"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70957B0" w14:textId="77777777" w:rsidTr="00E575D5">
        <w:trPr>
          <w:cantSplit/>
          <w:jc w:val="center"/>
        </w:trPr>
        <w:tc>
          <w:tcPr>
            <w:tcW w:w="5000" w:type="pct"/>
            <w:gridSpan w:val="2"/>
          </w:tcPr>
          <w:p w14:paraId="14C079B2"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7C75D359" w14:textId="77777777" w:rsidR="00E575D5" w:rsidRPr="00646E22" w:rsidRDefault="00E575D5" w:rsidP="00E575D5">
      <w:pPr>
        <w:rPr>
          <w:rFonts w:cs="v4.2.0"/>
        </w:rPr>
      </w:pPr>
    </w:p>
    <w:p w14:paraId="4F3A0A6C"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00AEAC47"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4813C781" w14:textId="77777777" w:rsidR="00E575D5" w:rsidRPr="00646E22" w:rsidRDefault="00E575D5" w:rsidP="00E575D5">
      <w:pPr>
        <w:pStyle w:val="Heading5"/>
      </w:pPr>
      <w:r w:rsidRPr="00646E22">
        <w:t>8.17.13.3.2</w:t>
      </w:r>
      <w:r w:rsidRPr="00646E22">
        <w:tab/>
        <w:t>BSIC verification</w:t>
      </w:r>
    </w:p>
    <w:p w14:paraId="39D9840B"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8AB79AD"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1567E054"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w:t>
      </w:r>
    </w:p>
    <w:p w14:paraId="4D15C15E" w14:textId="77777777" w:rsidR="00E575D5" w:rsidRPr="00646E22" w:rsidRDefault="00E575D5" w:rsidP="00E575D5">
      <w:pPr>
        <w:pStyle w:val="B1"/>
        <w:rPr>
          <w:rFonts w:cs="v4.2.0"/>
        </w:rPr>
      </w:pPr>
      <w:r w:rsidRPr="00646E22">
        <w:rPr>
          <w:rFonts w:cs="v4.2.0"/>
          <w:b/>
          <w:bCs/>
        </w:rPr>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w:t>
      </w:r>
    </w:p>
    <w:p w14:paraId="56A81E98" w14:textId="77777777" w:rsidR="00E575D5" w:rsidRPr="00646E22" w:rsidRDefault="00E575D5" w:rsidP="00E575D5">
      <w:pPr>
        <w:rPr>
          <w:rFonts w:cs="v4.2.0"/>
        </w:rPr>
      </w:pPr>
      <w:r w:rsidRPr="00646E22">
        <w:rPr>
          <w:rFonts w:cs="v4.2.0"/>
        </w:rPr>
        <w:t>If the network requests measurements on a GSM cell, the UE shall behave as follows:</w:t>
      </w:r>
    </w:p>
    <w:p w14:paraId="0AAA9932" w14:textId="77777777" w:rsidR="00E575D5" w:rsidRPr="00646E22" w:rsidRDefault="00E575D5" w:rsidP="00E575D5">
      <w:pPr>
        <w:pStyle w:val="B1"/>
      </w:pPr>
      <w:r w:rsidRPr="00646E22">
        <w:t>-</w:t>
      </w:r>
      <w:r w:rsidRPr="00646E22">
        <w:tab/>
        <w:t>The UE shall perform GSM carrier RSSI measurements according to clause 8.17.13.3.1 when a measurement gap pattern sequence is activated, or the UE supports capability of conducting such measurements without gaps.</w:t>
      </w:r>
    </w:p>
    <w:p w14:paraId="4DC3BCD3" w14:textId="77777777" w:rsidR="00E575D5" w:rsidRPr="00646E22" w:rsidRDefault="00E575D5" w:rsidP="00E575D5">
      <w:pPr>
        <w:ind w:left="568" w:hanging="284"/>
      </w:pPr>
      <w:r w:rsidRPr="00646E22">
        <w:t>The UE shall perform measurement reporting as defined in TS 36.331 [2].</w:t>
      </w:r>
    </w:p>
    <w:p w14:paraId="692FC431"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688667F6"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074F323F"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4474141" w14:textId="77777777" w:rsidR="00E575D5" w:rsidRPr="00646E22" w:rsidRDefault="00E575D5" w:rsidP="00E575D5">
      <w:pPr>
        <w:pStyle w:val="B1"/>
      </w:pPr>
      <w:r w:rsidRPr="00646E22">
        <w:t>-</w:t>
      </w:r>
      <w:r w:rsidRPr="00646E22">
        <w:tab/>
        <w:t>Event-triggered and periodic reports shall be triggered according to TS 36.331 [2].</w:t>
      </w:r>
    </w:p>
    <w:p w14:paraId="3C9F0E1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3CEC5A07"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524697EE" w14:textId="77777777" w:rsidR="00E575D5" w:rsidRPr="00646E22" w:rsidRDefault="00E575D5" w:rsidP="00E575D5">
      <w:pPr>
        <w:pStyle w:val="H6"/>
      </w:pPr>
      <w:r w:rsidRPr="00646E22">
        <w:t>8.17.13.3.2.1</w:t>
      </w:r>
      <w:r w:rsidRPr="00646E22">
        <w:tab/>
        <w:t>Initial BSIC identification</w:t>
      </w:r>
    </w:p>
    <w:p w14:paraId="793F7A0C" w14:textId="77777777" w:rsidR="00E575D5" w:rsidRPr="00646E22" w:rsidRDefault="00E575D5" w:rsidP="00E575D5">
      <w:r w:rsidRPr="00646E22">
        <w:t>This measurement shall be made on GSM cells that are requested with BSIC verified.</w:t>
      </w:r>
    </w:p>
    <w:p w14:paraId="133A107A" w14:textId="77777777" w:rsidR="00E575D5" w:rsidRPr="00646E22" w:rsidRDefault="00E575D5" w:rsidP="00E575D5">
      <w:r w:rsidRPr="00646E22">
        <w:t xml:space="preserve">For DRX cycle length </w:t>
      </w:r>
      <w:r w:rsidRPr="00646E22">
        <w:sym w:font="Symbol" w:char="F0A3"/>
      </w:r>
      <w:r w:rsidRPr="00646E22">
        <w:t xml:space="preserve"> 40 ms, the initial GSM BSIC identification requirements corresponding to the non DRX requirements as specified in clause 8.17.13.2.2.1 shall apply.</w:t>
      </w:r>
    </w:p>
    <w:p w14:paraId="3596E460"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the UE shall make at least one attempt every </w:t>
      </w:r>
      <w:r w:rsidRPr="00646E22">
        <w:t>N</w:t>
      </w:r>
      <w:r w:rsidRPr="00646E22">
        <w:rPr>
          <w:vertAlign w:val="subscript"/>
        </w:rPr>
        <w:t>freq,NSA</w:t>
      </w:r>
      <w:r w:rsidRPr="00646E22">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646E22">
        <w:t>N</w:t>
      </w:r>
      <w:r w:rsidRPr="00646E22">
        <w:rPr>
          <w:vertAlign w:val="subscript"/>
        </w:rPr>
        <w:t>freq,NSA</w:t>
      </w:r>
      <w:r w:rsidRPr="00646E22">
        <w:rPr>
          <w:rFonts w:cs="v4.2.0"/>
        </w:rPr>
        <w:t xml:space="preserve">*60 s, the UE shall abort the BSIC identification attempts for that GSM BCCH carrier. The UE shall give priority for BSIC </w:t>
      </w:r>
      <w:r w:rsidRPr="00646E22">
        <w:rPr>
          <w:rFonts w:cs="v4.2.0"/>
        </w:rPr>
        <w:lastRenderedPageBreak/>
        <w:t xml:space="preserve">decoding attempts in decreasing signal strength order to BCCH carriers with unknown BSIC. The strongest BCCH carrier is defined as the BCCH carrier having the highest measured GSM carrier RSSI value. </w:t>
      </w:r>
    </w:p>
    <w:p w14:paraId="78C3F85C" w14:textId="77777777" w:rsidR="00E575D5" w:rsidRPr="00646E22" w:rsidRDefault="00E575D5" w:rsidP="00E575D5">
      <w:pPr>
        <w:rPr>
          <w:rFonts w:cs="v4.2.0"/>
        </w:rPr>
      </w:pPr>
      <w:r w:rsidRPr="00646E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111BD830" w14:textId="77777777" w:rsidR="00E575D5" w:rsidRPr="00646E22" w:rsidRDefault="00E575D5" w:rsidP="00E575D5">
      <w:pPr>
        <w:pStyle w:val="H6"/>
      </w:pPr>
      <w:r w:rsidRPr="00646E22">
        <w:t>8.17.13.3.2.2</w:t>
      </w:r>
      <w:r w:rsidRPr="00646E22">
        <w:tab/>
        <w:t>BSIC re-confirmation</w:t>
      </w:r>
    </w:p>
    <w:p w14:paraId="7441592A"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A069526" w14:textId="77777777" w:rsidR="00E575D5" w:rsidRPr="00646E22" w:rsidRDefault="00E575D5" w:rsidP="00E575D5">
      <w:r w:rsidRPr="00646E22">
        <w:t xml:space="preserve">For DRX cycle length </w:t>
      </w:r>
      <w:r w:rsidRPr="00646E22">
        <w:sym w:font="Symbol" w:char="F0A3"/>
      </w:r>
      <w:r w:rsidRPr="00646E22">
        <w:t xml:space="preserve"> 40 ms, the GSM BSIC re-conformation requirements corresponding to the non DRX requirements as specified in clause 8.17.13.2.2.2 shall apply.</w:t>
      </w:r>
    </w:p>
    <w:p w14:paraId="39949411"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at least every </w:t>
      </w:r>
      <w:r w:rsidRPr="00646E22">
        <w:t>N</w:t>
      </w:r>
      <w:r w:rsidRPr="00646E22">
        <w:rPr>
          <w:vertAlign w:val="subscript"/>
        </w:rPr>
        <w:t>freq,NSA</w:t>
      </w:r>
      <w:r w:rsidRPr="00646E22">
        <w:rPr>
          <w:rFonts w:cs="v4.2.0"/>
        </w:rPr>
        <w:t xml:space="preserve">*30 seconds, the UE shall attempt to decode the BSIC of each identified GSM cell.If the UE fails to decode the BSIC after two successive attempts or if the UE has not been able to re-confirm the BSIC for a GSM cell within </w:t>
      </w:r>
      <w:r w:rsidRPr="00646E22">
        <w:t>N</w:t>
      </w:r>
      <w:r w:rsidRPr="00646E22">
        <w:rPr>
          <w:vertAlign w:val="subscript"/>
        </w:rPr>
        <w:t>freq,NSA</w:t>
      </w:r>
      <w:r w:rsidRPr="00646E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646E22">
        <w:t>8.17.13.3.2.1</w:t>
      </w:r>
      <w:r w:rsidRPr="00646E22">
        <w:rPr>
          <w:rFonts w:cs="v4.2.0"/>
        </w:rPr>
        <w:t xml:space="preserve">. </w:t>
      </w:r>
    </w:p>
    <w:p w14:paraId="14013209" w14:textId="77777777" w:rsidR="00E575D5" w:rsidRPr="00646E22" w:rsidRDefault="00E575D5" w:rsidP="00E575D5">
      <w:pPr>
        <w:pStyle w:val="Heading5"/>
      </w:pPr>
      <w:r w:rsidRPr="00646E22">
        <w:t>8.17.13.3.3</w:t>
      </w:r>
      <w:r w:rsidRPr="00646E22">
        <w:tab/>
        <w:t>Periodic Reporting</w:t>
      </w:r>
    </w:p>
    <w:p w14:paraId="0CE93F4A"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B2DC050" w14:textId="77777777" w:rsidR="00E575D5" w:rsidRPr="00646E22" w:rsidRDefault="00E575D5" w:rsidP="00E575D5">
      <w:pPr>
        <w:pStyle w:val="Heading5"/>
      </w:pPr>
      <w:r w:rsidRPr="00646E22">
        <w:t>8.17.13.3.4</w:t>
      </w:r>
      <w:r w:rsidRPr="00646E22">
        <w:tab/>
        <w:t>Event Triggered Reporting</w:t>
      </w:r>
    </w:p>
    <w:p w14:paraId="5537B360"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4E93C85"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12C3A192"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61A1D0D"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8.17.13.3.1).</w:t>
      </w:r>
    </w:p>
    <w:p w14:paraId="62D972B5" w14:textId="77777777" w:rsidR="00E575D5" w:rsidRPr="00646E22" w:rsidRDefault="00E575D5" w:rsidP="00E575D5">
      <w:r w:rsidRPr="00646E22">
        <w:t>The event triggered measurement reporting delay for a GSM cell with verified BSIC , measured without L3 filtering shall be less than 2*T</w:t>
      </w:r>
      <w:r w:rsidRPr="00646E22">
        <w:rPr>
          <w:vertAlign w:val="subscript"/>
        </w:rPr>
        <w:t>Measurement Period, GSM</w:t>
      </w:r>
      <w:r w:rsidRPr="00646E22">
        <w:t>, where T</w:t>
      </w:r>
      <w:r w:rsidRPr="00646E22">
        <w:rPr>
          <w:vertAlign w:val="subscript"/>
        </w:rPr>
        <w:t>Measurement Period, GSM</w:t>
      </w:r>
      <w:r w:rsidRPr="00646E22">
        <w:t xml:space="preserve"> is defined in clause 8.17.13.3.1. When L3 filtering is used or IDC autonomous denial is configured </w:t>
      </w:r>
      <w:r w:rsidRPr="00646E22">
        <w:rPr>
          <w:rFonts w:cs="v4.2.0"/>
        </w:rPr>
        <w:t xml:space="preserve">or the UE is performing reception and/or transmission for ProSe Direct Discovery and/or ProSe Direct Communication, or the UE is configured to perform SRS carrier based switching, </w:t>
      </w:r>
      <w:r w:rsidRPr="00646E22">
        <w:t>an additional delay can be expected.</w:t>
      </w:r>
    </w:p>
    <w:p w14:paraId="4B1274AD" w14:textId="77777777" w:rsidR="00E575D5" w:rsidRPr="00646E22" w:rsidRDefault="00E575D5" w:rsidP="00E575D5">
      <w:pPr>
        <w:pStyle w:val="Heading5"/>
      </w:pPr>
      <w:r w:rsidRPr="00646E22">
        <w:t>8.17.13.3.</w:t>
      </w:r>
      <w:r w:rsidRPr="00646E22">
        <w:rPr>
          <w:lang w:eastAsia="zh-CN"/>
        </w:rPr>
        <w:t>5</w:t>
      </w:r>
      <w:r w:rsidRPr="00646E22">
        <w:tab/>
        <w:t>Event-triggered Periodic Reporting</w:t>
      </w:r>
    </w:p>
    <w:p w14:paraId="1E12F268"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7EA464A" w14:textId="77777777" w:rsidR="00E575D5" w:rsidRPr="00646E22" w:rsidRDefault="00E575D5" w:rsidP="00E575D5">
      <w:r w:rsidRPr="00646E22">
        <w:t>The first report in event triggered periodic measurement reporting shall meet the requirements specified in clause 8.17.13.3</w:t>
      </w:r>
      <w:r w:rsidRPr="00646E22">
        <w:rPr>
          <w:lang w:eastAsia="zh-CN"/>
        </w:rPr>
        <w:t>.4</w:t>
      </w:r>
      <w:r w:rsidRPr="00646E22">
        <w:t>.</w:t>
      </w:r>
    </w:p>
    <w:p w14:paraId="51975BCD" w14:textId="77777777" w:rsidR="00E575D5" w:rsidRPr="00646E22" w:rsidRDefault="00E575D5" w:rsidP="00E575D5">
      <w:pPr>
        <w:pStyle w:val="Heading3"/>
        <w:rPr>
          <w:lang w:eastAsia="sv-SE"/>
        </w:rPr>
      </w:pPr>
      <w:r w:rsidRPr="00646E22">
        <w:rPr>
          <w:lang w:eastAsia="sv-SE"/>
        </w:rPr>
        <w:t>8.17.14</w:t>
      </w:r>
      <w:r w:rsidRPr="00646E22">
        <w:rPr>
          <w:lang w:eastAsia="sv-SE"/>
        </w:rPr>
        <w:tab/>
        <w:t>E-UTRAN TDD – GSM measurements when Configured with E-UTRA-NR Dual Connectivity</w:t>
      </w:r>
    </w:p>
    <w:p w14:paraId="36A995EC" w14:textId="77777777" w:rsidR="00E575D5" w:rsidRPr="00646E22" w:rsidRDefault="00E575D5" w:rsidP="00E575D5">
      <w:pPr>
        <w:rPr>
          <w:lang w:eastAsia="zh-CN"/>
        </w:rPr>
      </w:pPr>
      <w:r w:rsidRPr="00646E22">
        <w:t xml:space="preserve">The requirements in clause 8.17.13 also apply for this section when the UE </w:t>
      </w:r>
      <w:r w:rsidRPr="00646E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14:paraId="22E95F65" w14:textId="77777777" w:rsidR="00117B5C" w:rsidRDefault="00117B5C" w:rsidP="00F95EF2">
      <w:pPr>
        <w:rPr>
          <w:noProof/>
        </w:rPr>
      </w:pPr>
    </w:p>
    <w:sectPr w:rsidR="00117B5C" w:rsidSect="00735B72">
      <w:headerReference w:type="default" r:id="rId28"/>
      <w:footerReference w:type="default" r:id="rId29"/>
      <w:pgSz w:w="11907" w:h="16840" w:code="9"/>
      <w:pgMar w:top="1416" w:right="1133" w:bottom="1133" w:left="1133" w:header="850" w:footer="340" w:gutter="0"/>
      <w:pgNumType w:start="7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Christopher Callender" w:date="2018-10-31T10:27:00Z" w:initials="CC">
    <w:p w14:paraId="0DAC0DAD" w14:textId="77E22A11" w:rsidR="00DD47F7" w:rsidRDefault="00DD47F7">
      <w:pPr>
        <w:pStyle w:val="CommentText"/>
      </w:pPr>
      <w:r>
        <w:rPr>
          <w:rStyle w:val="CommentReference"/>
        </w:rPr>
        <w:annotationRef/>
      </w:r>
      <w:r>
        <w:t>Agreed change from R4-1814047</w:t>
      </w:r>
    </w:p>
  </w:comment>
  <w:comment w:id="18" w:author="Christopher Callender" w:date="2018-10-31T10:28:00Z" w:initials="CC">
    <w:p w14:paraId="1C95695C" w14:textId="14340A68" w:rsidR="00DD47F7" w:rsidRDefault="00DD47F7">
      <w:pPr>
        <w:pStyle w:val="CommentText"/>
      </w:pPr>
      <w:r>
        <w:rPr>
          <w:rStyle w:val="CommentReference"/>
        </w:rPr>
        <w:annotationRef/>
      </w:r>
      <w:r>
        <w:t>Agreed change from R4-1814047</w:t>
      </w:r>
    </w:p>
  </w:comment>
  <w:comment w:id="23" w:author="Christopher Callender" w:date="2018-10-31T10:29:00Z" w:initials="CC">
    <w:p w14:paraId="2AF7BB26" w14:textId="77777777" w:rsidR="00DD47F7" w:rsidRDefault="00DD47F7">
      <w:pPr>
        <w:pStyle w:val="CommentText"/>
      </w:pPr>
      <w:r>
        <w:rPr>
          <w:rStyle w:val="CommentReference"/>
        </w:rPr>
        <w:annotationRef/>
      </w:r>
      <w:r>
        <w:t>Endorsed change from R4-1814047</w:t>
      </w:r>
    </w:p>
  </w:comment>
  <w:comment w:id="25" w:author="Christopher Callender" w:date="2018-10-31T10:29:00Z" w:initials="CC">
    <w:p w14:paraId="7CD37AA4" w14:textId="77777777" w:rsidR="00DD47F7" w:rsidRDefault="00DD47F7">
      <w:pPr>
        <w:pStyle w:val="CommentText"/>
      </w:pPr>
      <w:r>
        <w:rPr>
          <w:rStyle w:val="CommentReference"/>
        </w:rPr>
        <w:annotationRef/>
      </w:r>
      <w:r>
        <w:t>Endorsed change from R4-1814047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AC0DAD" w15:done="0"/>
  <w15:commentEx w15:paraId="1C95695C" w15:done="0"/>
  <w15:commentEx w15:paraId="2AF7BB26" w15:done="0"/>
  <w15:commentEx w15:paraId="7CD37A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C0DAD" w16cid:durableId="1F84022B"/>
  <w16cid:commentId w16cid:paraId="1C95695C" w16cid:durableId="1F840251"/>
  <w16cid:commentId w16cid:paraId="2AF7BB26" w16cid:durableId="1F84026D"/>
  <w16cid:commentId w16cid:paraId="7CD37AA4" w16cid:durableId="1F8402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25B09" w14:textId="77777777" w:rsidR="0062634D" w:rsidRDefault="0062634D">
      <w:r>
        <w:separator/>
      </w:r>
    </w:p>
  </w:endnote>
  <w:endnote w:type="continuationSeparator" w:id="0">
    <w:p w14:paraId="77B3A292" w14:textId="77777777" w:rsidR="0062634D" w:rsidRDefault="006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517D" w14:textId="77777777" w:rsidR="00DD47F7" w:rsidRPr="003049F8" w:rsidRDefault="00DD47F7"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76E43" w14:textId="77777777" w:rsidR="0062634D" w:rsidRDefault="0062634D">
      <w:r>
        <w:separator/>
      </w:r>
    </w:p>
  </w:footnote>
  <w:footnote w:type="continuationSeparator" w:id="0">
    <w:p w14:paraId="4DC3F4CC" w14:textId="77777777" w:rsidR="0062634D" w:rsidRDefault="0062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696E" w14:textId="77777777" w:rsidR="00DD47F7" w:rsidRPr="003049F8" w:rsidRDefault="00DD47F7"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9E"/>
    <w:rsid w:val="000665F2"/>
    <w:rsid w:val="00066969"/>
    <w:rsid w:val="00090E00"/>
    <w:rsid w:val="000A6394"/>
    <w:rsid w:val="000C038A"/>
    <w:rsid w:val="000C6598"/>
    <w:rsid w:val="000E06FF"/>
    <w:rsid w:val="00107586"/>
    <w:rsid w:val="00117B5C"/>
    <w:rsid w:val="00145D43"/>
    <w:rsid w:val="00192C46"/>
    <w:rsid w:val="001A7B60"/>
    <w:rsid w:val="001B7A65"/>
    <w:rsid w:val="001E41F3"/>
    <w:rsid w:val="00215748"/>
    <w:rsid w:val="0026004D"/>
    <w:rsid w:val="00275D12"/>
    <w:rsid w:val="002860C4"/>
    <w:rsid w:val="00295813"/>
    <w:rsid w:val="002A01CC"/>
    <w:rsid w:val="002B5741"/>
    <w:rsid w:val="002B7EAE"/>
    <w:rsid w:val="003049F8"/>
    <w:rsid w:val="00305409"/>
    <w:rsid w:val="003E1A36"/>
    <w:rsid w:val="00407479"/>
    <w:rsid w:val="004242F1"/>
    <w:rsid w:val="00454271"/>
    <w:rsid w:val="004766E5"/>
    <w:rsid w:val="004B75B7"/>
    <w:rsid w:val="00504CD9"/>
    <w:rsid w:val="0051580D"/>
    <w:rsid w:val="00522A9B"/>
    <w:rsid w:val="00530898"/>
    <w:rsid w:val="005439BA"/>
    <w:rsid w:val="00592D74"/>
    <w:rsid w:val="005A66DA"/>
    <w:rsid w:val="005E2C44"/>
    <w:rsid w:val="00615870"/>
    <w:rsid w:val="00621188"/>
    <w:rsid w:val="006257ED"/>
    <w:rsid w:val="0062634D"/>
    <w:rsid w:val="00695808"/>
    <w:rsid w:val="006B46FB"/>
    <w:rsid w:val="006E21FB"/>
    <w:rsid w:val="00701A52"/>
    <w:rsid w:val="00735B72"/>
    <w:rsid w:val="00764E26"/>
    <w:rsid w:val="00792342"/>
    <w:rsid w:val="007B2A2C"/>
    <w:rsid w:val="007B512A"/>
    <w:rsid w:val="007C2097"/>
    <w:rsid w:val="007D6A07"/>
    <w:rsid w:val="007F2107"/>
    <w:rsid w:val="008063A5"/>
    <w:rsid w:val="008279FA"/>
    <w:rsid w:val="008322AB"/>
    <w:rsid w:val="00856F0A"/>
    <w:rsid w:val="008626E7"/>
    <w:rsid w:val="00870EE7"/>
    <w:rsid w:val="00886F2E"/>
    <w:rsid w:val="008F686C"/>
    <w:rsid w:val="00903328"/>
    <w:rsid w:val="00912180"/>
    <w:rsid w:val="009209A0"/>
    <w:rsid w:val="00946C30"/>
    <w:rsid w:val="009777D9"/>
    <w:rsid w:val="00991B88"/>
    <w:rsid w:val="009A1C95"/>
    <w:rsid w:val="009A579D"/>
    <w:rsid w:val="009E3297"/>
    <w:rsid w:val="009F734F"/>
    <w:rsid w:val="00A20AA5"/>
    <w:rsid w:val="00A2196D"/>
    <w:rsid w:val="00A246B6"/>
    <w:rsid w:val="00A47E70"/>
    <w:rsid w:val="00A7671C"/>
    <w:rsid w:val="00AA42D3"/>
    <w:rsid w:val="00AD1CD8"/>
    <w:rsid w:val="00AE4214"/>
    <w:rsid w:val="00AF46C5"/>
    <w:rsid w:val="00B12040"/>
    <w:rsid w:val="00B172DB"/>
    <w:rsid w:val="00B258BB"/>
    <w:rsid w:val="00B36E44"/>
    <w:rsid w:val="00B5484B"/>
    <w:rsid w:val="00B67B97"/>
    <w:rsid w:val="00B81587"/>
    <w:rsid w:val="00B968C8"/>
    <w:rsid w:val="00BA3EC5"/>
    <w:rsid w:val="00BB50A0"/>
    <w:rsid w:val="00BB5DFC"/>
    <w:rsid w:val="00BD279D"/>
    <w:rsid w:val="00BD31A8"/>
    <w:rsid w:val="00BD5ADC"/>
    <w:rsid w:val="00BD6BB8"/>
    <w:rsid w:val="00BF3F70"/>
    <w:rsid w:val="00C95985"/>
    <w:rsid w:val="00CC5026"/>
    <w:rsid w:val="00D03F9A"/>
    <w:rsid w:val="00D12B93"/>
    <w:rsid w:val="00D167AC"/>
    <w:rsid w:val="00DA4009"/>
    <w:rsid w:val="00DD47F7"/>
    <w:rsid w:val="00DE34CF"/>
    <w:rsid w:val="00E02194"/>
    <w:rsid w:val="00E3164F"/>
    <w:rsid w:val="00E42C2C"/>
    <w:rsid w:val="00E51699"/>
    <w:rsid w:val="00E575D5"/>
    <w:rsid w:val="00EB5DEB"/>
    <w:rsid w:val="00EE7D7C"/>
    <w:rsid w:val="00F25D98"/>
    <w:rsid w:val="00F300FB"/>
    <w:rsid w:val="00F501E8"/>
    <w:rsid w:val="00F73D2C"/>
    <w:rsid w:val="00F95EF2"/>
    <w:rsid w:val="00FB6386"/>
    <w:rsid w:val="00FC2A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072FBB"/>
  <w15:chartTrackingRefBased/>
  <w15:docId w15:val="{BB9B9CE7-54FC-41E8-925C-5F62ACBA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qFormat/>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link w:val="CaptionChar"/>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character" w:customStyle="1" w:styleId="CharChar30">
    <w:name w:val="Char Char3"/>
    <w:semiHidden/>
    <w:rsid w:val="00E575D5"/>
    <w:rPr>
      <w:rFonts w:ascii="Arial" w:hAnsi="Arial"/>
      <w:sz w:val="28"/>
      <w:lang w:val="en-GB" w:eastAsia="ko-KR" w:bidi="ar-SA"/>
    </w:rPr>
  </w:style>
  <w:style w:type="character" w:customStyle="1" w:styleId="CaptionChar">
    <w:name w:val="Caption Char"/>
    <w:link w:val="Caption"/>
    <w:locked/>
    <w:rsid w:val="00E575D5"/>
    <w:rPr>
      <w:rFonts w:ascii="Arial" w:eastAsia="Malgun Gothic" w:hAnsi="Arial"/>
      <w:kern w:val="20"/>
      <w:lang w:val="en-US" w:eastAsia="en-US"/>
    </w:rPr>
  </w:style>
  <w:style w:type="character" w:customStyle="1" w:styleId="CRCoverPageChar">
    <w:name w:val="CR Cover Page Char"/>
    <w:link w:val="CRCoverPage"/>
    <w:rsid w:val="00E575D5"/>
    <w:rPr>
      <w:rFonts w:ascii="Arial" w:hAnsi="Arial"/>
      <w:lang w:eastAsia="en-US"/>
    </w:rPr>
  </w:style>
  <w:style w:type="paragraph" w:styleId="IntenseQuote">
    <w:name w:val="Intense Quote"/>
    <w:basedOn w:val="Normal"/>
    <w:next w:val="Normal"/>
    <w:link w:val="IntenseQuoteChar"/>
    <w:uiPriority w:val="30"/>
    <w:qFormat/>
    <w:rsid w:val="00E0219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2194"/>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431690">
      <w:bodyDiv w:val="1"/>
      <w:marLeft w:val="0"/>
      <w:marRight w:val="0"/>
      <w:marTop w:val="0"/>
      <w:marBottom w:val="0"/>
      <w:divBdr>
        <w:top w:val="none" w:sz="0" w:space="0" w:color="auto"/>
        <w:left w:val="none" w:sz="0" w:space="0" w:color="auto"/>
        <w:bottom w:val="none" w:sz="0" w:space="0" w:color="auto"/>
        <w:right w:val="none" w:sz="0" w:space="0" w:color="auto"/>
      </w:divBdr>
    </w:div>
    <w:div w:id="2044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25</Pages>
  <Words>12305</Words>
  <Characters>70142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2018-11-16T19:13:00Z</dcterms:created>
  <dcterms:modified xsi:type="dcterms:W3CDTF">2018-11-16T19:13:00Z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